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4E002A0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7845A6">
        <w:rPr>
          <w:b/>
          <w:i/>
          <w:noProof/>
          <w:sz w:val="28"/>
        </w:rPr>
        <w:t>R3-207020</w:t>
      </w:r>
      <w:bookmarkStart w:id="0" w:name="_GoBack"/>
      <w:bookmarkEnd w:id="0"/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973DCE" w:rsidR="001E41F3" w:rsidRPr="00410371" w:rsidRDefault="00DB2694" w:rsidP="002768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27681B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09B1FA" w:rsidR="001E41F3" w:rsidRPr="00410371" w:rsidRDefault="006843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98611" w:rsidR="001E41F3" w:rsidRPr="00410371" w:rsidRDefault="007845A6" w:rsidP="007845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2D25C8" w:rsidR="001E41F3" w:rsidRPr="00410371" w:rsidRDefault="00335B69" w:rsidP="002C48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7681B">
              <w:rPr>
                <w:b/>
                <w:noProof/>
                <w:sz w:val="28"/>
              </w:rPr>
              <w:t>3</w:t>
            </w:r>
            <w:r w:rsidR="00182004">
              <w:rPr>
                <w:b/>
                <w:noProof/>
                <w:sz w:val="28"/>
              </w:rPr>
              <w:t>.</w:t>
            </w:r>
            <w:r w:rsidR="002C48B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CE95E" w:rsidR="001E41F3" w:rsidRDefault="00A01747" w:rsidP="00A01747">
            <w:pPr>
              <w:pStyle w:val="CRCoverPage"/>
              <w:spacing w:after="0"/>
              <w:rPr>
                <w:noProof/>
              </w:rPr>
            </w:pPr>
            <w:r w:rsidRPr="00A01747">
              <w:rPr>
                <w:noProof/>
              </w:rPr>
              <w:t>Inclu</w:t>
            </w:r>
            <w:r>
              <w:rPr>
                <w:noProof/>
              </w:rPr>
              <w:t>ding SRS frequency information</w:t>
            </w:r>
            <w:r w:rsidRPr="00A01747">
              <w:rPr>
                <w:noProof/>
              </w:rPr>
              <w:t xml:space="preserve"> Postioning Information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1DD2F4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AE60A" w:rsidR="001E41F3" w:rsidRDefault="00DB2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</w:t>
            </w:r>
            <w:r w:rsidR="00CC0A7D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D040C" w14:textId="77777777" w:rsidR="007A3840" w:rsidRDefault="007A3840" w:rsidP="007A38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may request dedicated SRS at particular frequency band for UL positioning. </w:t>
            </w:r>
          </w:p>
          <w:p w14:paraId="29D6DFCA" w14:textId="4FAA404F" w:rsidR="001E41F3" w:rsidRDefault="007A3840" w:rsidP="007A3840">
            <w:pPr>
              <w:pStyle w:val="CRCoverPage"/>
              <w:spacing w:after="0"/>
              <w:rPr>
                <w:noProof/>
                <w:lang w:eastAsia="zh-CN"/>
              </w:rPr>
            </w:pPr>
            <w:r w:rsidRPr="007F5175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Carrier Agrefation</w:t>
            </w:r>
            <w:r w:rsidRPr="007F5175">
              <w:rPr>
                <w:noProof/>
                <w:lang w:eastAsia="zh-CN"/>
              </w:rPr>
              <w:t xml:space="preserve"> scenario, gNB does not know whether to configure SRS on PCell or SCell</w:t>
            </w:r>
            <w:r>
              <w:rPr>
                <w:noProof/>
                <w:lang w:eastAsia="zh-CN"/>
              </w:rPr>
              <w:t xml:space="preserve"> without LMF indication</w:t>
            </w:r>
            <w:r w:rsidRPr="007F5175">
              <w:rPr>
                <w:noProof/>
                <w:lang w:eastAsia="zh-CN"/>
              </w:rPr>
              <w:t xml:space="preserve">. But LMF would definitely have preference on the frequency band of the SRS in order to request </w:t>
            </w:r>
            <w:r>
              <w:rPr>
                <w:noProof/>
                <w:lang w:eastAsia="zh-CN"/>
              </w:rPr>
              <w:t xml:space="preserve">similar </w:t>
            </w:r>
            <w:r w:rsidRPr="007F5175">
              <w:rPr>
                <w:noProof/>
                <w:lang w:eastAsia="zh-CN"/>
              </w:rPr>
              <w:t>measurement from neighboring TRPs. This is important when a dedicated SRS for positioning purpose is requested.</w:t>
            </w:r>
          </w:p>
          <w:p w14:paraId="3982E3D9" w14:textId="77777777" w:rsidR="00072BE9" w:rsidRDefault="00072BE9" w:rsidP="00072BE9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6D6BDE36" w14:textId="77777777" w:rsidR="00072BE9" w:rsidRDefault="00072BE9" w:rsidP="00072BE9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708AA7DE" w14:textId="5E38AA69" w:rsidR="00072BE9" w:rsidRDefault="00072BE9" w:rsidP="00072B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requested SRS transmission.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FD52D5" w:rsidR="001E41F3" w:rsidRDefault="00A01747" w:rsidP="00A0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335B69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SRS frequency information in </w:t>
            </w:r>
            <w:r w:rsidRPr="00A01747">
              <w:rPr>
                <w:noProof/>
                <w:lang w:eastAsia="zh-CN"/>
              </w:rPr>
              <w:t>Requested SRS Transmission Characteristics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98A055" w:rsidR="001E41F3" w:rsidRDefault="00A01747" w:rsidP="00A017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 cannot request SRS at particular frequency band, which may cause positioning failed</w:t>
            </w:r>
            <w:r w:rsidR="00335B6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417F35" w:rsidR="001E41F3" w:rsidRDefault="000A107E">
            <w:pPr>
              <w:pStyle w:val="CRCoverPage"/>
              <w:spacing w:after="0"/>
              <w:ind w:left="100"/>
              <w:rPr>
                <w:noProof/>
              </w:rPr>
            </w:pPr>
            <w:r w:rsidRPr="0054226D">
              <w:t>9.</w:t>
            </w:r>
            <w:r>
              <w:t>3.1.175, 9.4.5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AC55A2" w:rsidR="001E41F3" w:rsidRDefault="007A3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D9BB78" w:rsidR="001E41F3" w:rsidRDefault="00145D43" w:rsidP="00684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A3840">
              <w:rPr>
                <w:noProof/>
              </w:rPr>
              <w:t xml:space="preserve">38.455 </w:t>
            </w:r>
            <w:r>
              <w:rPr>
                <w:noProof/>
              </w:rPr>
              <w:t>CR</w:t>
            </w:r>
            <w:r w:rsidR="00684364">
              <w:rPr>
                <w:noProof/>
              </w:rPr>
              <w:t xml:space="preserve"> 020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42BA74" w:rsidR="001E41F3" w:rsidRDefault="007A3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F7B375" w:rsidR="001E41F3" w:rsidRDefault="007A3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783F25" w:rsidR="008863B9" w:rsidRDefault="00784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</w:rPr>
              <w:t xml:space="preserve">ev </w:t>
            </w:r>
            <w:r>
              <w:rPr>
                <w:noProof/>
              </w:rPr>
              <w:t>1 cover page correction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2F8FE3B" w14:textId="77777777" w:rsidR="0027681B" w:rsidRDefault="0027681B" w:rsidP="008A6071">
      <w:pPr>
        <w:pStyle w:val="FirstChange"/>
      </w:pPr>
    </w:p>
    <w:p w14:paraId="790BA1DF" w14:textId="77777777" w:rsidR="00A01747" w:rsidRPr="0054226D" w:rsidRDefault="00A01747" w:rsidP="00A01747">
      <w:pPr>
        <w:pStyle w:val="Heading4"/>
      </w:pPr>
      <w:bookmarkStart w:id="4" w:name="_Toc51763863"/>
      <w:bookmarkStart w:id="5" w:name="_Toc52132202"/>
      <w:bookmarkEnd w:id="2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4"/>
      <w:bookmarkEnd w:id="5"/>
    </w:p>
    <w:p w14:paraId="4E4DF194" w14:textId="77777777" w:rsidR="00A01747" w:rsidRDefault="00A01747" w:rsidP="00A01747"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059"/>
        <w:gridCol w:w="1559"/>
        <w:gridCol w:w="1963"/>
        <w:gridCol w:w="2227"/>
        <w:gridCol w:w="984"/>
        <w:gridCol w:w="1134"/>
      </w:tblGrid>
      <w:tr w:rsidR="006F075E" w:rsidRPr="0054226D" w14:paraId="3342B15F" w14:textId="5289ABA6" w:rsidTr="006F075E">
        <w:trPr>
          <w:jc w:val="center"/>
        </w:trPr>
        <w:tc>
          <w:tcPr>
            <w:tcW w:w="1559" w:type="dxa"/>
          </w:tcPr>
          <w:p w14:paraId="1F39A77D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IE/Group Name</w:t>
            </w:r>
          </w:p>
        </w:tc>
        <w:tc>
          <w:tcPr>
            <w:tcW w:w="1059" w:type="dxa"/>
          </w:tcPr>
          <w:p w14:paraId="01DB2F65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Presence</w:t>
            </w:r>
          </w:p>
        </w:tc>
        <w:tc>
          <w:tcPr>
            <w:tcW w:w="1559" w:type="dxa"/>
          </w:tcPr>
          <w:p w14:paraId="50B5E605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Range</w:t>
            </w:r>
          </w:p>
        </w:tc>
        <w:tc>
          <w:tcPr>
            <w:tcW w:w="1963" w:type="dxa"/>
          </w:tcPr>
          <w:p w14:paraId="6D462DB9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2227" w:type="dxa"/>
          </w:tcPr>
          <w:p w14:paraId="3855163B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Semantics Description</w:t>
            </w:r>
          </w:p>
        </w:tc>
        <w:tc>
          <w:tcPr>
            <w:tcW w:w="984" w:type="dxa"/>
          </w:tcPr>
          <w:p w14:paraId="6827FC10" w14:textId="5D55D432" w:rsidR="006F075E" w:rsidRPr="006F075E" w:rsidRDefault="00E41A58" w:rsidP="007A3840">
            <w:pPr>
              <w:pStyle w:val="TAH"/>
              <w:spacing w:line="0" w:lineRule="atLeast"/>
            </w:pPr>
            <w:ins w:id="6" w:author="Huawei" w:date="2020-10-19T11:28:00Z">
              <w:r w:rsidRPr="006F075E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068AD4CD" w14:textId="0E6D0ED9" w:rsidR="006F075E" w:rsidRPr="006F075E" w:rsidRDefault="00E41A58" w:rsidP="007A3840">
            <w:pPr>
              <w:pStyle w:val="TAH"/>
              <w:spacing w:line="0" w:lineRule="atLeast"/>
            </w:pPr>
            <w:ins w:id="7" w:author="Huawei" w:date="2020-10-19T11:28:00Z">
              <w:r w:rsidRPr="006F075E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6F075E" w:rsidRPr="0054226D" w14:paraId="29620A68" w14:textId="1712799E" w:rsidTr="006F075E">
        <w:trPr>
          <w:jc w:val="center"/>
        </w:trPr>
        <w:tc>
          <w:tcPr>
            <w:tcW w:w="1559" w:type="dxa"/>
          </w:tcPr>
          <w:p w14:paraId="209B5E7C" w14:textId="77777777" w:rsidR="006F075E" w:rsidRPr="0054226D" w:rsidRDefault="006F075E" w:rsidP="008A7C22">
            <w:pPr>
              <w:pStyle w:val="TAL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59" w:type="dxa"/>
          </w:tcPr>
          <w:p w14:paraId="03846DC7" w14:textId="77777777" w:rsidR="006F075E" w:rsidRPr="0054226D" w:rsidRDefault="006F075E" w:rsidP="008A7C22">
            <w:pPr>
              <w:pStyle w:val="TAL"/>
            </w:pPr>
            <w:r>
              <w:t>O</w:t>
            </w:r>
          </w:p>
        </w:tc>
        <w:tc>
          <w:tcPr>
            <w:tcW w:w="1559" w:type="dxa"/>
          </w:tcPr>
          <w:p w14:paraId="0A741DA6" w14:textId="77777777" w:rsidR="006F075E" w:rsidRPr="0054226D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23A21F2E" w14:textId="77777777" w:rsidR="006F075E" w:rsidRPr="0054226D" w:rsidRDefault="006F075E" w:rsidP="008A7C22">
            <w:pPr>
              <w:pStyle w:val="TAL"/>
            </w:pPr>
            <w:r w:rsidRPr="0054226D">
              <w:t xml:space="preserve">INTEGER </w:t>
            </w:r>
            <w:r w:rsidRPr="0054226D">
              <w:rPr>
                <w:rFonts w:eastAsia="SimSun"/>
                <w:bCs/>
              </w:rPr>
              <w:t>(0..500,…)</w:t>
            </w:r>
          </w:p>
        </w:tc>
        <w:tc>
          <w:tcPr>
            <w:tcW w:w="2227" w:type="dxa"/>
          </w:tcPr>
          <w:p w14:paraId="1D92F231" w14:textId="77777777" w:rsidR="006F075E" w:rsidRPr="0054226D" w:rsidRDefault="006F075E" w:rsidP="008A7C22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SRS transmissions.</w:t>
            </w:r>
            <w:r>
              <w:rPr>
                <w:rFonts w:eastAsia="SimSun"/>
                <w:bCs/>
                <w:lang w:eastAsia="zh-CN"/>
              </w:rPr>
              <w:t xml:space="preserve"> This IE is applicable only if the </w:t>
            </w:r>
            <w:r w:rsidRPr="008C20F9">
              <w:rPr>
                <w:rFonts w:eastAsia="SimSun"/>
                <w:bCs/>
                <w:i/>
                <w:iCs/>
                <w:lang w:eastAsia="zh-CN"/>
              </w:rPr>
              <w:t>Resource Type</w:t>
            </w:r>
            <w:r>
              <w:rPr>
                <w:rFonts w:eastAsia="SimSun"/>
                <w:bCs/>
                <w:lang w:eastAsia="zh-CN"/>
              </w:rPr>
              <w:t xml:space="preserve"> IE is set to "periodic", otherwise it is ignored.</w:t>
            </w:r>
          </w:p>
        </w:tc>
        <w:tc>
          <w:tcPr>
            <w:tcW w:w="984" w:type="dxa"/>
          </w:tcPr>
          <w:p w14:paraId="0862BED4" w14:textId="77777777" w:rsidR="006F075E" w:rsidRPr="0054226D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3AD05E44" w14:textId="77777777" w:rsidR="006F075E" w:rsidRPr="0054226D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14:paraId="67DED008" w14:textId="66BD358F" w:rsidTr="006F075E">
        <w:trPr>
          <w:jc w:val="center"/>
        </w:trPr>
        <w:tc>
          <w:tcPr>
            <w:tcW w:w="1559" w:type="dxa"/>
          </w:tcPr>
          <w:p w14:paraId="313611FF" w14:textId="77777777" w:rsidR="006F075E" w:rsidRPr="0054226D" w:rsidRDefault="006F075E" w:rsidP="008A7C22">
            <w:pPr>
              <w:pStyle w:val="TAL"/>
            </w:pPr>
            <w:r w:rsidRPr="00121B57">
              <w:t>Resource Type</w:t>
            </w:r>
          </w:p>
        </w:tc>
        <w:tc>
          <w:tcPr>
            <w:tcW w:w="1059" w:type="dxa"/>
          </w:tcPr>
          <w:p w14:paraId="025D31CB" w14:textId="77777777" w:rsidR="006F075E" w:rsidRPr="0054226D" w:rsidRDefault="006F075E" w:rsidP="008A7C22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4C4BD72B" w14:textId="77777777" w:rsidR="006F075E" w:rsidRPr="0054226D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148A5CBA" w14:textId="77777777" w:rsidR="006F075E" w:rsidRPr="0054226D" w:rsidRDefault="006F075E" w:rsidP="008A7C22">
            <w:pPr>
              <w:pStyle w:val="TAL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2227" w:type="dxa"/>
          </w:tcPr>
          <w:p w14:paraId="1B13F65B" w14:textId="77777777" w:rsidR="006F075E" w:rsidRPr="0054226D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2269678" w14:textId="77777777" w:rsidR="006F075E" w:rsidRPr="0054226D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03BCAD82" w14:textId="77777777" w:rsidR="006F075E" w:rsidRPr="0054226D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2D2E7250" w14:textId="3A493AFA" w:rsidTr="006F075E">
        <w:trPr>
          <w:jc w:val="center"/>
        </w:trPr>
        <w:tc>
          <w:tcPr>
            <w:tcW w:w="1559" w:type="dxa"/>
          </w:tcPr>
          <w:p w14:paraId="69DFADFA" w14:textId="77777777" w:rsidR="006F075E" w:rsidDel="000E49DF" w:rsidRDefault="006F075E" w:rsidP="008A7C22">
            <w:pPr>
              <w:pStyle w:val="TAL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  <w:r>
              <w:rPr>
                <w:i/>
                <w:iCs/>
              </w:rPr>
              <w:t xml:space="preserve"> SRS</w:t>
            </w:r>
          </w:p>
        </w:tc>
        <w:tc>
          <w:tcPr>
            <w:tcW w:w="1059" w:type="dxa"/>
          </w:tcPr>
          <w:p w14:paraId="45223F50" w14:textId="77777777" w:rsidR="006F075E" w:rsidDel="000E49DF" w:rsidRDefault="006F075E" w:rsidP="008A7C22">
            <w:pPr>
              <w:pStyle w:val="TAL"/>
            </w:pPr>
            <w:r w:rsidRPr="00121B57">
              <w:t>M</w:t>
            </w:r>
          </w:p>
        </w:tc>
        <w:tc>
          <w:tcPr>
            <w:tcW w:w="1559" w:type="dxa"/>
          </w:tcPr>
          <w:p w14:paraId="4DE3C4B1" w14:textId="77777777" w:rsidR="006F075E" w:rsidRPr="0054226D" w:rsidDel="000E49DF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35FD91F8" w14:textId="77777777" w:rsidR="006F075E" w:rsidDel="000E49DF" w:rsidRDefault="006F075E" w:rsidP="008A7C22">
            <w:pPr>
              <w:pStyle w:val="TAL"/>
            </w:pPr>
          </w:p>
        </w:tc>
        <w:tc>
          <w:tcPr>
            <w:tcW w:w="2227" w:type="dxa"/>
          </w:tcPr>
          <w:p w14:paraId="5BD59E80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4DC9AA6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26685C4B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5FC7B0D1" w14:textId="0CA96A10" w:rsidTr="006F075E">
        <w:trPr>
          <w:jc w:val="center"/>
        </w:trPr>
        <w:tc>
          <w:tcPr>
            <w:tcW w:w="1559" w:type="dxa"/>
          </w:tcPr>
          <w:p w14:paraId="69E42A6C" w14:textId="77777777" w:rsidR="006F075E" w:rsidDel="000E49DF" w:rsidRDefault="006F075E" w:rsidP="008A7C22">
            <w:pPr>
              <w:pStyle w:val="TAL"/>
              <w:ind w:leftChars="100" w:left="200"/>
            </w:pPr>
            <w:r w:rsidRPr="00121B57">
              <w:t>&gt;</w:t>
            </w:r>
            <w:r w:rsidRPr="008C20F9">
              <w:rPr>
                <w:i/>
                <w:iCs/>
              </w:rPr>
              <w:t>FR1</w:t>
            </w:r>
          </w:p>
        </w:tc>
        <w:tc>
          <w:tcPr>
            <w:tcW w:w="1059" w:type="dxa"/>
          </w:tcPr>
          <w:p w14:paraId="713C5663" w14:textId="77777777" w:rsidR="006F075E" w:rsidDel="000E49DF" w:rsidRDefault="006F075E" w:rsidP="008A7C22">
            <w:pPr>
              <w:pStyle w:val="TAL"/>
            </w:pPr>
          </w:p>
        </w:tc>
        <w:tc>
          <w:tcPr>
            <w:tcW w:w="1559" w:type="dxa"/>
          </w:tcPr>
          <w:p w14:paraId="32CAF60C" w14:textId="77777777" w:rsidR="006F075E" w:rsidRPr="0054226D" w:rsidDel="000E49DF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2F4DFB5C" w14:textId="77777777" w:rsidR="006F075E" w:rsidDel="000E49DF" w:rsidRDefault="006F075E" w:rsidP="008A7C22">
            <w:pPr>
              <w:pStyle w:val="TAL"/>
            </w:pPr>
          </w:p>
        </w:tc>
        <w:tc>
          <w:tcPr>
            <w:tcW w:w="2227" w:type="dxa"/>
          </w:tcPr>
          <w:p w14:paraId="5DB0B975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7A23CCC0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A569FDC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698F845A" w14:textId="483F8FAA" w:rsidTr="006F075E">
        <w:trPr>
          <w:jc w:val="center"/>
        </w:trPr>
        <w:tc>
          <w:tcPr>
            <w:tcW w:w="1559" w:type="dxa"/>
          </w:tcPr>
          <w:p w14:paraId="0AD730AC" w14:textId="77777777" w:rsidR="006F075E" w:rsidRPr="00121B57" w:rsidRDefault="006F075E" w:rsidP="008A7C22">
            <w:pPr>
              <w:pStyle w:val="TAL"/>
              <w:ind w:leftChars="200" w:left="400"/>
            </w:pPr>
            <w:r>
              <w:t>&gt;&gt;FR1 Bandwidth</w:t>
            </w:r>
          </w:p>
        </w:tc>
        <w:tc>
          <w:tcPr>
            <w:tcW w:w="1059" w:type="dxa"/>
          </w:tcPr>
          <w:p w14:paraId="7C72FBCA" w14:textId="77777777" w:rsidR="006F075E" w:rsidDel="000E49DF" w:rsidRDefault="006F075E" w:rsidP="008A7C22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62327542" w14:textId="77777777" w:rsidR="006F075E" w:rsidRPr="0054226D" w:rsidDel="000E49DF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44C94F00" w14:textId="77777777" w:rsidR="006F075E" w:rsidRPr="00121B57" w:rsidRDefault="006F075E" w:rsidP="008A7C22">
            <w:pPr>
              <w:pStyle w:val="TAL"/>
            </w:pPr>
            <w:r w:rsidRPr="00121B57">
              <w:t>ENUMERATED (5, 10, 20, 40, 50, 80, 100, ...)</w:t>
            </w:r>
          </w:p>
        </w:tc>
        <w:tc>
          <w:tcPr>
            <w:tcW w:w="2227" w:type="dxa"/>
          </w:tcPr>
          <w:p w14:paraId="79E88DA9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3524F5DF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4977574E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7A0CC52D" w14:textId="025D306B" w:rsidTr="006F075E">
        <w:trPr>
          <w:jc w:val="center"/>
        </w:trPr>
        <w:tc>
          <w:tcPr>
            <w:tcW w:w="1559" w:type="dxa"/>
          </w:tcPr>
          <w:p w14:paraId="41D5698E" w14:textId="77777777" w:rsidR="006F075E" w:rsidDel="000E49DF" w:rsidRDefault="006F075E" w:rsidP="008A7C22">
            <w:pPr>
              <w:pStyle w:val="TAL"/>
              <w:ind w:leftChars="100" w:left="200"/>
            </w:pPr>
            <w:r w:rsidRPr="00121B57">
              <w:t>&gt;</w:t>
            </w:r>
            <w:r w:rsidRPr="008C20F9">
              <w:rPr>
                <w:i/>
                <w:iCs/>
              </w:rPr>
              <w:t>FR2</w:t>
            </w:r>
          </w:p>
        </w:tc>
        <w:tc>
          <w:tcPr>
            <w:tcW w:w="1059" w:type="dxa"/>
          </w:tcPr>
          <w:p w14:paraId="333F45E7" w14:textId="77777777" w:rsidR="006F075E" w:rsidDel="000E49DF" w:rsidRDefault="006F075E" w:rsidP="008A7C22">
            <w:pPr>
              <w:pStyle w:val="TAL"/>
            </w:pPr>
          </w:p>
        </w:tc>
        <w:tc>
          <w:tcPr>
            <w:tcW w:w="1559" w:type="dxa"/>
          </w:tcPr>
          <w:p w14:paraId="1D69762D" w14:textId="77777777" w:rsidR="006F075E" w:rsidRPr="0054226D" w:rsidDel="000E49DF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71E76C38" w14:textId="77777777" w:rsidR="006F075E" w:rsidDel="000E49DF" w:rsidRDefault="006F075E" w:rsidP="008A7C22">
            <w:pPr>
              <w:pStyle w:val="TAL"/>
            </w:pPr>
          </w:p>
        </w:tc>
        <w:tc>
          <w:tcPr>
            <w:tcW w:w="2227" w:type="dxa"/>
          </w:tcPr>
          <w:p w14:paraId="562F924F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7D1242B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4C172D9F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15D5F5A8" w14:textId="303E01CF" w:rsidTr="006F075E">
        <w:trPr>
          <w:jc w:val="center"/>
        </w:trPr>
        <w:tc>
          <w:tcPr>
            <w:tcW w:w="1559" w:type="dxa"/>
          </w:tcPr>
          <w:p w14:paraId="56F53F70" w14:textId="77777777" w:rsidR="006F075E" w:rsidRPr="00121B57" w:rsidRDefault="006F075E" w:rsidP="008A7C22">
            <w:pPr>
              <w:pStyle w:val="TAL"/>
              <w:ind w:leftChars="200" w:left="400"/>
            </w:pPr>
            <w:r>
              <w:t>&gt;&gt;FR2 Bandwidth</w:t>
            </w:r>
          </w:p>
        </w:tc>
        <w:tc>
          <w:tcPr>
            <w:tcW w:w="1059" w:type="dxa"/>
          </w:tcPr>
          <w:p w14:paraId="198FA1B4" w14:textId="77777777" w:rsidR="006F075E" w:rsidDel="000E49DF" w:rsidRDefault="006F075E" w:rsidP="008A7C22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363B2D17" w14:textId="77777777" w:rsidR="006F075E" w:rsidRPr="0054226D" w:rsidDel="000E49DF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173D95C3" w14:textId="77777777" w:rsidR="006F075E" w:rsidRPr="00121B57" w:rsidRDefault="006F075E" w:rsidP="008A7C22">
            <w:pPr>
              <w:pStyle w:val="TAL"/>
            </w:pPr>
            <w:r w:rsidRPr="00121B57">
              <w:t>ENUMERATED (50, 100, 200, 400,…)</w:t>
            </w:r>
          </w:p>
        </w:tc>
        <w:tc>
          <w:tcPr>
            <w:tcW w:w="2227" w:type="dxa"/>
          </w:tcPr>
          <w:p w14:paraId="30A71B7A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4A76811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5D832E5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728ABABA" w14:textId="62256D15" w:rsidTr="006F075E">
        <w:trPr>
          <w:jc w:val="center"/>
        </w:trPr>
        <w:tc>
          <w:tcPr>
            <w:tcW w:w="1559" w:type="dxa"/>
          </w:tcPr>
          <w:p w14:paraId="4C3DFBCE" w14:textId="77777777" w:rsidR="006F075E" w:rsidDel="000E49DF" w:rsidRDefault="006F075E" w:rsidP="008A7C22">
            <w:pPr>
              <w:pStyle w:val="TAL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59" w:type="dxa"/>
          </w:tcPr>
          <w:p w14:paraId="00F1FC82" w14:textId="77777777" w:rsidR="006F075E" w:rsidDel="000E49DF" w:rsidRDefault="006F075E" w:rsidP="008A7C22">
            <w:pPr>
              <w:pStyle w:val="TAL"/>
            </w:pPr>
          </w:p>
        </w:tc>
        <w:tc>
          <w:tcPr>
            <w:tcW w:w="1559" w:type="dxa"/>
          </w:tcPr>
          <w:p w14:paraId="5E70C591" w14:textId="77777777" w:rsidR="006F075E" w:rsidRPr="0054226D" w:rsidDel="000E49DF" w:rsidRDefault="006F075E" w:rsidP="008A7C22">
            <w:pPr>
              <w:pStyle w:val="TAL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963" w:type="dxa"/>
          </w:tcPr>
          <w:p w14:paraId="27582A50" w14:textId="77777777" w:rsidR="006F075E" w:rsidDel="000E49DF" w:rsidRDefault="006F075E" w:rsidP="008A7C22">
            <w:pPr>
              <w:pStyle w:val="TAL"/>
            </w:pPr>
          </w:p>
        </w:tc>
        <w:tc>
          <w:tcPr>
            <w:tcW w:w="2227" w:type="dxa"/>
          </w:tcPr>
          <w:p w14:paraId="7C5C0DCF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E8F51CE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0D69C10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1E0DC5CA" w14:textId="542DFF0F" w:rsidTr="006F075E">
        <w:trPr>
          <w:jc w:val="center"/>
        </w:trPr>
        <w:tc>
          <w:tcPr>
            <w:tcW w:w="1559" w:type="dxa"/>
          </w:tcPr>
          <w:p w14:paraId="4F2A6D93" w14:textId="77777777" w:rsidR="006F075E" w:rsidRPr="008C20F9" w:rsidRDefault="006F075E" w:rsidP="008A7C22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&gt;SRS Resource Set Item</w:t>
            </w:r>
          </w:p>
        </w:tc>
        <w:tc>
          <w:tcPr>
            <w:tcW w:w="1059" w:type="dxa"/>
          </w:tcPr>
          <w:p w14:paraId="29BA91EC" w14:textId="77777777" w:rsidR="006F075E" w:rsidRPr="00121B57" w:rsidRDefault="006F075E" w:rsidP="008A7C22">
            <w:pPr>
              <w:pStyle w:val="TAL"/>
              <w:rPr>
                <w:szCs w:val="18"/>
              </w:rPr>
            </w:pPr>
          </w:p>
        </w:tc>
        <w:tc>
          <w:tcPr>
            <w:tcW w:w="1559" w:type="dxa"/>
          </w:tcPr>
          <w:p w14:paraId="757CC553" w14:textId="77777777" w:rsidR="006F075E" w:rsidRPr="0054226D" w:rsidDel="000E49DF" w:rsidRDefault="006F075E" w:rsidP="008A7C22">
            <w:pPr>
              <w:pStyle w:val="TAL"/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r w:rsidRPr="001854B7">
              <w:rPr>
                <w:i/>
                <w:iCs/>
              </w:rPr>
              <w:t>maxnoSRS-ResourceSets</w:t>
            </w:r>
            <w:r w:rsidRPr="00755A7C">
              <w:rPr>
                <w:i/>
                <w:iCs/>
              </w:rPr>
              <w:t>&gt;</w:t>
            </w:r>
          </w:p>
        </w:tc>
        <w:tc>
          <w:tcPr>
            <w:tcW w:w="1963" w:type="dxa"/>
          </w:tcPr>
          <w:p w14:paraId="4EAB0301" w14:textId="77777777" w:rsidR="006F075E" w:rsidRPr="00121B57" w:rsidRDefault="006F075E" w:rsidP="008A7C22">
            <w:pPr>
              <w:pStyle w:val="TAL"/>
              <w:rPr>
                <w:szCs w:val="18"/>
              </w:rPr>
            </w:pPr>
          </w:p>
        </w:tc>
        <w:tc>
          <w:tcPr>
            <w:tcW w:w="2227" w:type="dxa"/>
          </w:tcPr>
          <w:p w14:paraId="119F0EF7" w14:textId="77777777" w:rsidR="006F075E" w:rsidRPr="00121B57" w:rsidRDefault="006F075E" w:rsidP="008A7C22">
            <w:pPr>
              <w:pStyle w:val="TAL"/>
              <w:rPr>
                <w:szCs w:val="18"/>
              </w:rPr>
            </w:pPr>
          </w:p>
        </w:tc>
        <w:tc>
          <w:tcPr>
            <w:tcW w:w="984" w:type="dxa"/>
          </w:tcPr>
          <w:p w14:paraId="7888D785" w14:textId="77777777" w:rsidR="006F075E" w:rsidRPr="00121B57" w:rsidRDefault="006F075E" w:rsidP="008A7C22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039EB5D9" w14:textId="77777777" w:rsidR="006F075E" w:rsidRPr="00121B57" w:rsidRDefault="006F075E" w:rsidP="008A7C22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1169D322" w14:textId="7AB2FFAC" w:rsidTr="006F075E">
        <w:trPr>
          <w:jc w:val="center"/>
        </w:trPr>
        <w:tc>
          <w:tcPr>
            <w:tcW w:w="1559" w:type="dxa"/>
          </w:tcPr>
          <w:p w14:paraId="1169A8BB" w14:textId="77777777" w:rsidR="006F075E" w:rsidDel="000E49DF" w:rsidRDefault="006F075E" w:rsidP="008A7C22">
            <w:pPr>
              <w:pStyle w:val="TAL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59" w:type="dxa"/>
          </w:tcPr>
          <w:p w14:paraId="1D7AD950" w14:textId="77777777" w:rsidR="006F075E" w:rsidDel="000E49DF" w:rsidRDefault="006F075E" w:rsidP="008A7C22">
            <w:pPr>
              <w:pStyle w:val="TAL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559" w:type="dxa"/>
          </w:tcPr>
          <w:p w14:paraId="0CEFA191" w14:textId="77777777" w:rsidR="006F075E" w:rsidRPr="0054226D" w:rsidDel="000E49DF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6015E06F" w14:textId="77777777" w:rsidR="006F075E" w:rsidDel="000E49DF" w:rsidRDefault="006F075E" w:rsidP="008A7C22">
            <w:pPr>
              <w:pStyle w:val="TAL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2227" w:type="dxa"/>
          </w:tcPr>
          <w:p w14:paraId="424FFB55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984" w:type="dxa"/>
          </w:tcPr>
          <w:p w14:paraId="6991C7ED" w14:textId="77777777" w:rsidR="006F075E" w:rsidRPr="00121B57" w:rsidRDefault="006F075E" w:rsidP="008A7C22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40077261" w14:textId="77777777" w:rsidR="006F075E" w:rsidRPr="00121B57" w:rsidRDefault="006F075E" w:rsidP="008A7C22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37E732DD" w14:textId="78BBC7AE" w:rsidTr="006F075E">
        <w:trPr>
          <w:jc w:val="center"/>
        </w:trPr>
        <w:tc>
          <w:tcPr>
            <w:tcW w:w="1559" w:type="dxa"/>
          </w:tcPr>
          <w:p w14:paraId="23D57E5E" w14:textId="77777777" w:rsidR="006F075E" w:rsidDel="000E49DF" w:rsidRDefault="006F075E" w:rsidP="008A7C22">
            <w:pPr>
              <w:pStyle w:val="TAL"/>
              <w:ind w:leftChars="200" w:left="400"/>
            </w:pPr>
            <w:r>
              <w:rPr>
                <w:lang w:val="en-US"/>
              </w:rPr>
              <w:t>&gt;&gt;</w:t>
            </w:r>
            <w:r w:rsidRPr="002F4FF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59" w:type="dxa"/>
          </w:tcPr>
          <w:p w14:paraId="505DACC5" w14:textId="77777777" w:rsidR="006F075E" w:rsidDel="000E49DF" w:rsidRDefault="006F075E" w:rsidP="008A7C22">
            <w:pPr>
              <w:pStyle w:val="TAL"/>
            </w:pPr>
          </w:p>
        </w:tc>
        <w:tc>
          <w:tcPr>
            <w:tcW w:w="1559" w:type="dxa"/>
          </w:tcPr>
          <w:p w14:paraId="34B9EC7D" w14:textId="77777777" w:rsidR="006F075E" w:rsidRPr="0054226D" w:rsidDel="000E49DF" w:rsidRDefault="006F075E" w:rsidP="008A7C22">
            <w:pPr>
              <w:pStyle w:val="TAL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963" w:type="dxa"/>
          </w:tcPr>
          <w:p w14:paraId="5BB258F7" w14:textId="77777777" w:rsidR="006F075E" w:rsidDel="000E49DF" w:rsidRDefault="006F075E" w:rsidP="008A7C22">
            <w:pPr>
              <w:pStyle w:val="TAL"/>
            </w:pPr>
          </w:p>
        </w:tc>
        <w:tc>
          <w:tcPr>
            <w:tcW w:w="2227" w:type="dxa"/>
          </w:tcPr>
          <w:p w14:paraId="640BE899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75DE070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6E8533F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5A5E52D9" w14:textId="29CE8D9A" w:rsidTr="006F075E">
        <w:trPr>
          <w:jc w:val="center"/>
        </w:trPr>
        <w:tc>
          <w:tcPr>
            <w:tcW w:w="1559" w:type="dxa"/>
          </w:tcPr>
          <w:p w14:paraId="3B9716BC" w14:textId="77777777" w:rsidR="006F075E" w:rsidRPr="008C20F9" w:rsidDel="000E49DF" w:rsidRDefault="006F075E" w:rsidP="008A7C22">
            <w:pPr>
              <w:pStyle w:val="TAL"/>
              <w:ind w:leftChars="300" w:left="600"/>
              <w:rPr>
                <w:b/>
                <w:bCs/>
              </w:rPr>
            </w:pPr>
            <w:r w:rsidRPr="008C20F9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59" w:type="dxa"/>
          </w:tcPr>
          <w:p w14:paraId="2E500AF5" w14:textId="77777777" w:rsidR="006F075E" w:rsidDel="000E49DF" w:rsidRDefault="006F075E" w:rsidP="008A7C22">
            <w:pPr>
              <w:pStyle w:val="TAL"/>
            </w:pPr>
          </w:p>
        </w:tc>
        <w:tc>
          <w:tcPr>
            <w:tcW w:w="1559" w:type="dxa"/>
          </w:tcPr>
          <w:p w14:paraId="4FC1189E" w14:textId="77777777" w:rsidR="006F075E" w:rsidRPr="0054226D" w:rsidDel="000E49DF" w:rsidRDefault="006F075E" w:rsidP="008A7C22">
            <w:pPr>
              <w:pStyle w:val="TAL"/>
            </w:pPr>
            <w:r>
              <w:t>1</w:t>
            </w:r>
            <w:r w:rsidRPr="002F4FF3">
              <w:t>..&lt;</w:t>
            </w:r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r w:rsidRPr="002F4FF3">
              <w:t>&gt;</w:t>
            </w:r>
          </w:p>
        </w:tc>
        <w:tc>
          <w:tcPr>
            <w:tcW w:w="1963" w:type="dxa"/>
          </w:tcPr>
          <w:p w14:paraId="3DDA4768" w14:textId="77777777" w:rsidR="006F075E" w:rsidDel="000E49DF" w:rsidRDefault="006F075E" w:rsidP="008A7C22">
            <w:pPr>
              <w:pStyle w:val="TAL"/>
            </w:pPr>
          </w:p>
        </w:tc>
        <w:tc>
          <w:tcPr>
            <w:tcW w:w="2227" w:type="dxa"/>
          </w:tcPr>
          <w:p w14:paraId="79F22ABB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E42D20A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741B0E21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3E166A03" w14:textId="4CFA093D" w:rsidTr="006F075E">
        <w:trPr>
          <w:jc w:val="center"/>
        </w:trPr>
        <w:tc>
          <w:tcPr>
            <w:tcW w:w="1559" w:type="dxa"/>
          </w:tcPr>
          <w:p w14:paraId="6F9D460A" w14:textId="77777777" w:rsidR="006F075E" w:rsidRDefault="006F075E" w:rsidP="008A7C22">
            <w:pPr>
              <w:pStyle w:val="TAL"/>
              <w:ind w:leftChars="400" w:left="800"/>
              <w:rPr>
                <w:lang w:val="en-US"/>
              </w:rPr>
            </w:pPr>
            <w:r>
              <w:rPr>
                <w:lang w:val="en-US"/>
              </w:rPr>
              <w:t>&gt;&gt;&gt;&gt;PeriodicitySRS</w:t>
            </w:r>
          </w:p>
        </w:tc>
        <w:tc>
          <w:tcPr>
            <w:tcW w:w="1059" w:type="dxa"/>
          </w:tcPr>
          <w:p w14:paraId="7F94ED75" w14:textId="77777777" w:rsidR="006F075E" w:rsidDel="000E49DF" w:rsidRDefault="006F075E" w:rsidP="008A7C22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0F669D37" w14:textId="77777777" w:rsidR="006F075E" w:rsidRPr="0054226D" w:rsidDel="000E49DF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6EA9F642" w14:textId="77777777" w:rsidR="006F075E" w:rsidRPr="00B37BB8" w:rsidRDefault="006F075E" w:rsidP="008A7C22">
            <w:pPr>
              <w:pStyle w:val="TAL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2227" w:type="dxa"/>
          </w:tcPr>
          <w:p w14:paraId="0959336C" w14:textId="77777777" w:rsidR="006F075E" w:rsidRPr="00B37BB8" w:rsidRDefault="006F075E" w:rsidP="008A7C22">
            <w:pPr>
              <w:pStyle w:val="TAL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984" w:type="dxa"/>
          </w:tcPr>
          <w:p w14:paraId="65E6CC4F" w14:textId="77777777" w:rsidR="006F075E" w:rsidRPr="00B37BB8" w:rsidRDefault="006F075E" w:rsidP="008A7C22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2F414FBD" w14:textId="77777777" w:rsidR="006F075E" w:rsidRPr="00B37BB8" w:rsidRDefault="006F075E" w:rsidP="008A7C22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55148BD7" w14:textId="779CD2AF" w:rsidTr="006F075E">
        <w:trPr>
          <w:jc w:val="center"/>
        </w:trPr>
        <w:tc>
          <w:tcPr>
            <w:tcW w:w="1559" w:type="dxa"/>
          </w:tcPr>
          <w:p w14:paraId="7CEDBC45" w14:textId="77777777" w:rsidR="006F075E" w:rsidDel="000E49DF" w:rsidRDefault="006F075E" w:rsidP="008A7C22">
            <w:pPr>
              <w:pStyle w:val="TAL"/>
              <w:ind w:leftChars="200" w:left="4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59" w:type="dxa"/>
          </w:tcPr>
          <w:p w14:paraId="475C9256" w14:textId="77777777" w:rsidR="006F075E" w:rsidDel="000E49DF" w:rsidRDefault="006F075E" w:rsidP="008A7C22">
            <w:pPr>
              <w:pStyle w:val="TAL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559" w:type="dxa"/>
          </w:tcPr>
          <w:p w14:paraId="4566BD0A" w14:textId="77777777" w:rsidR="006F075E" w:rsidRPr="0054226D" w:rsidDel="000E49DF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116F13A2" w14:textId="77777777" w:rsidR="006F075E" w:rsidDel="000E49DF" w:rsidRDefault="006F075E" w:rsidP="008A7C22">
            <w:pPr>
              <w:pStyle w:val="TAL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3.1.181</w:t>
            </w:r>
          </w:p>
        </w:tc>
        <w:tc>
          <w:tcPr>
            <w:tcW w:w="2227" w:type="dxa"/>
          </w:tcPr>
          <w:p w14:paraId="6D50F003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3A41E254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64B7949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6DE88009" w14:textId="2878CD26" w:rsidTr="006F075E">
        <w:trPr>
          <w:jc w:val="center"/>
        </w:trPr>
        <w:tc>
          <w:tcPr>
            <w:tcW w:w="1559" w:type="dxa"/>
          </w:tcPr>
          <w:p w14:paraId="10458E8D" w14:textId="77777777" w:rsidR="006F075E" w:rsidDel="000E49DF" w:rsidRDefault="006F075E" w:rsidP="008A7C22">
            <w:pPr>
              <w:pStyle w:val="TAL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59" w:type="dxa"/>
          </w:tcPr>
          <w:p w14:paraId="577A69B9" w14:textId="77777777" w:rsidR="006F075E" w:rsidDel="000E49DF" w:rsidRDefault="006F075E" w:rsidP="008A7C22">
            <w:pPr>
              <w:pStyle w:val="TAL"/>
            </w:pPr>
            <w:r w:rsidRPr="00121B57">
              <w:t>O</w:t>
            </w:r>
          </w:p>
        </w:tc>
        <w:tc>
          <w:tcPr>
            <w:tcW w:w="1559" w:type="dxa"/>
          </w:tcPr>
          <w:p w14:paraId="0E36C862" w14:textId="77777777" w:rsidR="006F075E" w:rsidRPr="0054226D" w:rsidDel="000E49DF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66B219D6" w14:textId="77777777" w:rsidR="006F075E" w:rsidDel="000E49DF" w:rsidRDefault="006F075E" w:rsidP="008A7C22">
            <w:pPr>
              <w:pStyle w:val="TAL"/>
            </w:pPr>
            <w:r w:rsidRPr="00121B57">
              <w:t>9</w:t>
            </w:r>
            <w:r>
              <w:t>.3.1.201</w:t>
            </w:r>
          </w:p>
        </w:tc>
        <w:tc>
          <w:tcPr>
            <w:tcW w:w="2227" w:type="dxa"/>
          </w:tcPr>
          <w:p w14:paraId="59961676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388CC23E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3D62E64C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4B276EB0" w14:textId="1629D3FE" w:rsidTr="006F075E">
        <w:trPr>
          <w:jc w:val="center"/>
        </w:trPr>
        <w:tc>
          <w:tcPr>
            <w:tcW w:w="1559" w:type="dxa"/>
          </w:tcPr>
          <w:p w14:paraId="0B84CAF0" w14:textId="77777777" w:rsidR="006F075E" w:rsidDel="000E49DF" w:rsidRDefault="006F075E" w:rsidP="008A7C22">
            <w:pPr>
              <w:pStyle w:val="TAL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59" w:type="dxa"/>
          </w:tcPr>
          <w:p w14:paraId="006A21CC" w14:textId="77777777" w:rsidR="006F075E" w:rsidDel="000E49DF" w:rsidRDefault="006F075E" w:rsidP="008A7C22">
            <w:pPr>
              <w:pStyle w:val="TAL"/>
            </w:pPr>
            <w:r w:rsidRPr="00121B57">
              <w:t>O</w:t>
            </w:r>
          </w:p>
        </w:tc>
        <w:tc>
          <w:tcPr>
            <w:tcW w:w="1559" w:type="dxa"/>
          </w:tcPr>
          <w:p w14:paraId="029F42F7" w14:textId="77777777" w:rsidR="006F075E" w:rsidRPr="0054226D" w:rsidDel="000E49DF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32D8A585" w14:textId="77777777" w:rsidR="006F075E" w:rsidDel="000E49DF" w:rsidRDefault="006F075E" w:rsidP="008A7C22">
            <w:pPr>
              <w:pStyle w:val="TAL"/>
            </w:pPr>
            <w:r w:rsidRPr="00121B57">
              <w:t>9.</w:t>
            </w:r>
            <w:r>
              <w:t>3.1.202</w:t>
            </w:r>
          </w:p>
        </w:tc>
        <w:tc>
          <w:tcPr>
            <w:tcW w:w="2227" w:type="dxa"/>
          </w:tcPr>
          <w:p w14:paraId="3C52AF9A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48A42555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DB67DB4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E1C40" w:rsidRPr="0054226D" w:rsidDel="000E49DF" w14:paraId="6D8A94E3" w14:textId="77777777" w:rsidTr="006F075E">
        <w:trPr>
          <w:jc w:val="center"/>
          <w:ins w:id="8" w:author="Huawei" w:date="2020-10-15T20:22:00Z"/>
        </w:trPr>
        <w:tc>
          <w:tcPr>
            <w:tcW w:w="1559" w:type="dxa"/>
          </w:tcPr>
          <w:p w14:paraId="6C381C1B" w14:textId="368FC1D3" w:rsidR="00EE1C40" w:rsidRPr="00121B57" w:rsidRDefault="00EE1C40" w:rsidP="00EE1C40">
            <w:pPr>
              <w:pStyle w:val="TAL"/>
              <w:rPr>
                <w:ins w:id="9" w:author="Huawei" w:date="2020-10-15T20:22:00Z"/>
              </w:rPr>
            </w:pPr>
            <w:ins w:id="10" w:author="Huawei" w:date="2020-10-15T20:22:00Z">
              <w:r w:rsidRPr="00A01747">
                <w:rPr>
                  <w:lang w:eastAsia="zh-CN"/>
                </w:rPr>
                <w:t>SRS Frequency</w:t>
              </w:r>
            </w:ins>
          </w:p>
        </w:tc>
        <w:tc>
          <w:tcPr>
            <w:tcW w:w="1059" w:type="dxa"/>
          </w:tcPr>
          <w:p w14:paraId="3F9B2A99" w14:textId="440B99C3" w:rsidR="00EE1C40" w:rsidRPr="00121B57" w:rsidRDefault="00EE1C40" w:rsidP="00EE1C40">
            <w:pPr>
              <w:pStyle w:val="TAL"/>
              <w:rPr>
                <w:ins w:id="11" w:author="Huawei" w:date="2020-10-15T20:22:00Z"/>
              </w:rPr>
            </w:pPr>
            <w:ins w:id="12" w:author="Huawei" w:date="2020-10-15T20:22:00Z">
              <w:r w:rsidRPr="00A01747"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3EBE13E9" w14:textId="77777777" w:rsidR="00EE1C40" w:rsidRPr="0054226D" w:rsidDel="000E49DF" w:rsidRDefault="00EE1C40" w:rsidP="00EE1C40">
            <w:pPr>
              <w:pStyle w:val="TAL"/>
              <w:rPr>
                <w:ins w:id="13" w:author="Huawei" w:date="2020-10-15T20:22:00Z"/>
              </w:rPr>
            </w:pPr>
          </w:p>
        </w:tc>
        <w:tc>
          <w:tcPr>
            <w:tcW w:w="1963" w:type="dxa"/>
          </w:tcPr>
          <w:p w14:paraId="0C16AD14" w14:textId="77777777" w:rsidR="00EE1C40" w:rsidRPr="00A01747" w:rsidRDefault="00EE1C40" w:rsidP="00EE1C40">
            <w:pPr>
              <w:pStyle w:val="TAL"/>
              <w:rPr>
                <w:ins w:id="14" w:author="Huawei" w:date="2020-10-15T20:22:00Z"/>
              </w:rPr>
            </w:pPr>
            <w:ins w:id="15" w:author="Huawei" w:date="2020-10-15T20:22:00Z">
              <w:r w:rsidRPr="00A01747">
                <w:t>INTEGER(0..3279165)</w:t>
              </w:r>
            </w:ins>
          </w:p>
          <w:p w14:paraId="1D0EB3CE" w14:textId="78C0D93B" w:rsidR="00EE1C40" w:rsidRPr="00121B57" w:rsidRDefault="00EE1C40" w:rsidP="00EE1C40">
            <w:pPr>
              <w:pStyle w:val="TAL"/>
              <w:rPr>
                <w:ins w:id="16" w:author="Huawei" w:date="2020-10-15T20:22:00Z"/>
              </w:rPr>
            </w:pPr>
          </w:p>
        </w:tc>
        <w:tc>
          <w:tcPr>
            <w:tcW w:w="2227" w:type="dxa"/>
          </w:tcPr>
          <w:p w14:paraId="4DA697E1" w14:textId="77777777" w:rsidR="002A359C" w:rsidRDefault="002A359C" w:rsidP="00EE1C40">
            <w:pPr>
              <w:pStyle w:val="TAL"/>
              <w:rPr>
                <w:rFonts w:eastAsia="SimSun"/>
                <w:bCs/>
                <w:lang w:eastAsia="zh-CN"/>
              </w:rPr>
            </w:pPr>
            <w:ins w:id="17" w:author="Huawei" w:date="2020-10-15T20:22:00Z">
              <w:r w:rsidRPr="00A01747">
                <w:t>NR ARFCN</w:t>
              </w:r>
            </w:ins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5814975D" w14:textId="0B1D74F9" w:rsidR="00EE1C40" w:rsidRPr="008F1065" w:rsidDel="000E49DF" w:rsidRDefault="00EE1C40" w:rsidP="00EE1C40">
            <w:pPr>
              <w:pStyle w:val="TAL"/>
              <w:rPr>
                <w:ins w:id="18" w:author="Huawei" w:date="2020-10-15T20:22:00Z"/>
                <w:rFonts w:eastAsia="SimSun"/>
                <w:bCs/>
                <w:lang w:eastAsia="zh-CN"/>
              </w:rPr>
            </w:pPr>
            <w:ins w:id="19" w:author="Huawei" w:date="2020-10-15T20:22:00Z">
              <w:r w:rsidRPr="00A01747">
                <w:rPr>
                  <w:rFonts w:eastAsia="SimSun"/>
                  <w:bCs/>
                  <w:lang w:eastAsia="zh-CN"/>
                </w:rPr>
                <w:t>The centre frequency of SRS transmission bandwidth.</w:t>
              </w:r>
            </w:ins>
          </w:p>
        </w:tc>
        <w:tc>
          <w:tcPr>
            <w:tcW w:w="984" w:type="dxa"/>
          </w:tcPr>
          <w:p w14:paraId="28FFA719" w14:textId="0F7F009A" w:rsidR="00EE1C40" w:rsidRPr="008F1065" w:rsidDel="000E49DF" w:rsidRDefault="00EE1C40" w:rsidP="00EE1C40">
            <w:pPr>
              <w:pStyle w:val="TAL"/>
              <w:rPr>
                <w:ins w:id="20" w:author="Huawei" w:date="2020-10-15T20:22:00Z"/>
                <w:rFonts w:eastAsia="SimSun"/>
                <w:bCs/>
                <w:lang w:eastAsia="zh-CN"/>
              </w:rPr>
            </w:pPr>
            <w:ins w:id="21" w:author="Huawei" w:date="2020-10-15T20:22:00Z">
              <w:r>
                <w:rPr>
                  <w:rFonts w:eastAsia="SimSun" w:hint="eastAsia"/>
                  <w:bCs/>
                  <w:lang w:eastAsia="zh-CN"/>
                </w:rPr>
                <w:t>Y</w:t>
              </w:r>
              <w:r>
                <w:rPr>
                  <w:rFonts w:eastAsia="SimSun"/>
                  <w:bCs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72BA3B87" w14:textId="1646C853" w:rsidR="00EE1C40" w:rsidRPr="008F1065" w:rsidDel="000E49DF" w:rsidRDefault="00EE1C40" w:rsidP="00EE1C40">
            <w:pPr>
              <w:pStyle w:val="TAL"/>
              <w:rPr>
                <w:ins w:id="22" w:author="Huawei" w:date="2020-10-15T20:22:00Z"/>
                <w:rFonts w:eastAsia="SimSun"/>
                <w:bCs/>
                <w:lang w:eastAsia="zh-CN"/>
              </w:rPr>
            </w:pPr>
            <w:ins w:id="23" w:author="Huawei" w:date="2020-10-15T20:22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</w:tbl>
    <w:p w14:paraId="42CE3FE3" w14:textId="77777777" w:rsidR="00A01747" w:rsidRDefault="00A01747" w:rsidP="00A01747">
      <w:pPr>
        <w:rPr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A01747" w:rsidRPr="00707B3F" w14:paraId="33A3FE15" w14:textId="77777777" w:rsidTr="008A7C22">
        <w:tc>
          <w:tcPr>
            <w:tcW w:w="3549" w:type="dxa"/>
          </w:tcPr>
          <w:p w14:paraId="7D75BB28" w14:textId="77777777" w:rsidR="00A01747" w:rsidRPr="002F771A" w:rsidRDefault="00A01747" w:rsidP="008A7C22">
            <w:pPr>
              <w:pStyle w:val="TAH"/>
              <w:rPr>
                <w:noProof/>
              </w:rPr>
            </w:pPr>
            <w:r w:rsidRPr="002F771A">
              <w:rPr>
                <w:noProof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2899E99D" w14:textId="77777777" w:rsidR="00A01747" w:rsidRPr="002F771A" w:rsidRDefault="00A01747" w:rsidP="008A7C22">
            <w:pPr>
              <w:pStyle w:val="TAH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A01747" w:rsidRPr="00707B3F" w14:paraId="7D97C3E2" w14:textId="77777777" w:rsidTr="008A7C22">
        <w:tc>
          <w:tcPr>
            <w:tcW w:w="3549" w:type="dxa"/>
          </w:tcPr>
          <w:p w14:paraId="3557417F" w14:textId="77777777" w:rsidR="00A01747" w:rsidRPr="002F771A" w:rsidRDefault="00A01747" w:rsidP="008A7C22">
            <w:pPr>
              <w:pStyle w:val="TAL"/>
              <w:rPr>
                <w:noProof/>
              </w:rPr>
            </w:pPr>
            <w:r w:rsidRPr="001854B7">
              <w:t>maxnoSRS-ResourceSets</w:t>
            </w:r>
          </w:p>
        </w:tc>
        <w:tc>
          <w:tcPr>
            <w:tcW w:w="5670" w:type="dxa"/>
          </w:tcPr>
          <w:p w14:paraId="6F78851E" w14:textId="77777777" w:rsidR="00A01747" w:rsidRPr="002F771A" w:rsidRDefault="00A01747" w:rsidP="008A7C22">
            <w:pPr>
              <w:pStyle w:val="TAL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A01747" w:rsidRPr="00707B3F" w14:paraId="08926AEE" w14:textId="77777777" w:rsidTr="008A7C22">
        <w:tc>
          <w:tcPr>
            <w:tcW w:w="3549" w:type="dxa"/>
          </w:tcPr>
          <w:p w14:paraId="4242BC33" w14:textId="77777777" w:rsidR="00A01747" w:rsidRPr="002F771A" w:rsidRDefault="00A01747" w:rsidP="008A7C22">
            <w:pPr>
              <w:pStyle w:val="TAL"/>
            </w:pPr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</w:p>
        </w:tc>
        <w:tc>
          <w:tcPr>
            <w:tcW w:w="5670" w:type="dxa"/>
          </w:tcPr>
          <w:p w14:paraId="153AB730" w14:textId="77777777" w:rsidR="00A01747" w:rsidRPr="002F771A" w:rsidRDefault="00A01747" w:rsidP="008A7C22">
            <w:pPr>
              <w:pStyle w:val="TAL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741CF2AA" w14:textId="77777777" w:rsidR="00A01747" w:rsidRDefault="00A01747" w:rsidP="00A01747">
      <w:pPr>
        <w:rPr>
          <w:b/>
          <w:lang w:val="en-US"/>
        </w:rPr>
      </w:pPr>
    </w:p>
    <w:p w14:paraId="1E7BE9A3" w14:textId="07BDF409" w:rsidR="00C80180" w:rsidRDefault="00E81A48" w:rsidP="00335B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335B69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14:paraId="60C60ED0" w14:textId="77777777" w:rsidR="006F075E" w:rsidRDefault="006F075E" w:rsidP="006F075E">
      <w:pPr>
        <w:rPr>
          <w:b/>
          <w:lang w:val="en-US"/>
        </w:rPr>
      </w:pPr>
    </w:p>
    <w:p w14:paraId="6E526D05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B2D5D10" w14:textId="77777777" w:rsidR="006F075E" w:rsidRPr="00EA5FA7" w:rsidRDefault="006F075E" w:rsidP="006F075E">
      <w:pPr>
        <w:pStyle w:val="PL"/>
        <w:rPr>
          <w:noProof w:val="0"/>
          <w:snapToGrid w:val="0"/>
        </w:rPr>
      </w:pPr>
    </w:p>
    <w:p w14:paraId="46581F9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DC058D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171D156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51CB26C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799C4F2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7C956C59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0B6A82C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1028BEA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0627C24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3E54BF9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5446B442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377E2ED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7ED84A1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4A9F5FF2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5F30B00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9DE436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0ECCA31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5B9A10B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4080D28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2919D499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5EFDAA9A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4486B88D" w14:textId="77777777" w:rsidR="006F075E" w:rsidRPr="00EA5FA7" w:rsidRDefault="006F075E" w:rsidP="006F075E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7F62D48F" w14:textId="77777777" w:rsidR="006F075E" w:rsidRPr="00EA5FA7" w:rsidRDefault="006F075E" w:rsidP="006F075E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0D815BE7" w14:textId="77777777" w:rsidR="006F075E" w:rsidRPr="00EA5FA7" w:rsidRDefault="006F075E" w:rsidP="006F075E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36AF5A66" w14:textId="77777777" w:rsidR="006F075E" w:rsidRPr="00EA5FA7" w:rsidRDefault="006F075E" w:rsidP="006F075E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002BDEB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2E0BB5E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124EF55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7A27650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545B5D29" w14:textId="77777777" w:rsidR="006F075E" w:rsidRPr="00EA5FA7" w:rsidRDefault="006F075E" w:rsidP="006F075E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5011E0E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58EE1D8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41EF26BF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0EAE466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4ECFAF2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107FBE9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0FC07D81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669B89FD" w14:textId="77777777" w:rsidR="006F075E" w:rsidRPr="00EA5FA7" w:rsidRDefault="006F075E" w:rsidP="006F075E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78099DB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23F4DB3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038A7D2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72F05FD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0A9A968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678E5D0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5B941CDA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5C23B754" w14:textId="77777777" w:rsidR="006F075E" w:rsidRPr="00EA5FA7" w:rsidRDefault="006F075E" w:rsidP="006F075E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613CED14" w14:textId="77777777" w:rsidR="006F075E" w:rsidRPr="00EA5FA7" w:rsidRDefault="006F075E" w:rsidP="006F07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795FF0C1" w14:textId="77777777" w:rsidR="006F075E" w:rsidRPr="00EA5FA7" w:rsidRDefault="006F075E" w:rsidP="006F07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70A409CE" w14:textId="77777777" w:rsidR="006F075E" w:rsidRPr="005C1E01" w:rsidRDefault="006F075E" w:rsidP="006F075E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6019210A" w14:textId="77777777" w:rsidR="006F075E" w:rsidRDefault="006F075E" w:rsidP="006F075E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3F156A8E" w14:textId="77777777" w:rsidR="006F075E" w:rsidRDefault="006F075E" w:rsidP="006F075E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33A58EF8" w14:textId="77777777" w:rsidR="006F075E" w:rsidRPr="00A55ED4" w:rsidRDefault="006F075E" w:rsidP="006F075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716AA193" w14:textId="77777777" w:rsidR="006F075E" w:rsidRPr="00A55ED4" w:rsidRDefault="006F075E" w:rsidP="006F075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22C56A4F" w14:textId="77777777" w:rsidR="006F075E" w:rsidRPr="00A55ED4" w:rsidRDefault="006F075E" w:rsidP="006F075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0A8C0D61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39E9E9F3" w14:textId="77777777" w:rsidR="006F075E" w:rsidRPr="006A7576" w:rsidRDefault="006F075E" w:rsidP="006F07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5DC0F374" w14:textId="77777777" w:rsidR="006F075E" w:rsidRPr="006A7576" w:rsidRDefault="006F075E" w:rsidP="006F07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4E48A3B9" w14:textId="77777777" w:rsidR="006F075E" w:rsidRPr="006A7576" w:rsidRDefault="006F075E" w:rsidP="006F07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53BDD057" w14:textId="77777777" w:rsidR="006F075E" w:rsidRPr="006A7576" w:rsidRDefault="006F075E" w:rsidP="006F07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33EE752B" w14:textId="77777777" w:rsidR="006F075E" w:rsidRPr="006A7576" w:rsidRDefault="006F075E" w:rsidP="006F07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5E11CB1C" w14:textId="77777777" w:rsidR="006F075E" w:rsidRPr="006A7576" w:rsidRDefault="006F075E" w:rsidP="006F07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id-SL-ConfigDedicatedEUTRA,</w:t>
      </w:r>
    </w:p>
    <w:p w14:paraId="6BA9DEDD" w14:textId="77777777" w:rsidR="006F075E" w:rsidRPr="006A7576" w:rsidRDefault="006F075E" w:rsidP="006F07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6ED7C17D" w14:textId="77777777" w:rsidR="006F075E" w:rsidRDefault="006F075E" w:rsidP="006F07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6626C654" w14:textId="77777777" w:rsidR="006F075E" w:rsidRPr="00E06700" w:rsidRDefault="006F075E" w:rsidP="006F07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78937056" w14:textId="77777777" w:rsidR="006F075E" w:rsidRPr="00E06700" w:rsidRDefault="006F075E" w:rsidP="006F07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lastRenderedPageBreak/>
        <w:tab/>
        <w:t>id-ULCarrierList,</w:t>
      </w:r>
    </w:p>
    <w:p w14:paraId="4B497BB1" w14:textId="77777777" w:rsidR="006F075E" w:rsidRPr="00E06700" w:rsidRDefault="006F075E" w:rsidP="006F07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5D1B173B" w14:textId="77777777" w:rsidR="006F075E" w:rsidRPr="00E06700" w:rsidRDefault="006F075E" w:rsidP="006F07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73571BC8" w14:textId="77777777" w:rsidR="006F075E" w:rsidRPr="00E06700" w:rsidRDefault="006F075E" w:rsidP="006F07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6FD1B054" w14:textId="77777777" w:rsidR="006F075E" w:rsidRDefault="006F075E" w:rsidP="006F07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5A667D47" w14:textId="77777777" w:rsidR="006F075E" w:rsidRPr="00495DA4" w:rsidRDefault="006F075E" w:rsidP="006F07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28E0E2E3" w14:textId="77777777" w:rsidR="006F075E" w:rsidRPr="00495DA4" w:rsidRDefault="006F075E" w:rsidP="006F07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566CECFD" w14:textId="77777777" w:rsidR="006F075E" w:rsidRPr="00495DA4" w:rsidRDefault="006F075E" w:rsidP="006F07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2BCC8D8A" w14:textId="77777777" w:rsidR="006F075E" w:rsidRPr="00495DA4" w:rsidRDefault="006F075E" w:rsidP="006F07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615EA2A0" w14:textId="77777777" w:rsidR="006F075E" w:rsidRPr="00495DA4" w:rsidRDefault="006F075E" w:rsidP="006F07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0691B682" w14:textId="77777777" w:rsidR="006F075E" w:rsidRPr="00495DA4" w:rsidRDefault="006F075E" w:rsidP="006F07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1F135FA9" w14:textId="77777777" w:rsidR="006F075E" w:rsidRDefault="006F075E" w:rsidP="006F075E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4549A658" w14:textId="77777777" w:rsidR="006F075E" w:rsidRPr="00E52955" w:rsidRDefault="006F075E" w:rsidP="006F075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357F508A" w14:textId="77777777" w:rsidR="006F075E" w:rsidRDefault="006F075E" w:rsidP="006F075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70419E6A" w14:textId="77777777" w:rsidR="006F075E" w:rsidRDefault="006F075E" w:rsidP="006F075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20673202" w14:textId="77777777" w:rsidR="006F075E" w:rsidRDefault="006F075E" w:rsidP="006F075E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31F646FA" w14:textId="77777777" w:rsidR="006F075E" w:rsidRDefault="006F075E" w:rsidP="006F075E">
      <w:pPr>
        <w:pStyle w:val="PL"/>
      </w:pPr>
      <w:r>
        <w:tab/>
        <w:t>id-NPNBroadcastInformation,</w:t>
      </w:r>
    </w:p>
    <w:p w14:paraId="500DACE7" w14:textId="77777777" w:rsidR="006F075E" w:rsidRPr="0006035E" w:rsidRDefault="006F075E" w:rsidP="006F075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37AEE9B8" w14:textId="77777777" w:rsidR="006F075E" w:rsidRDefault="006F075E" w:rsidP="006F075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4C48FC7A" w14:textId="77777777" w:rsidR="006F075E" w:rsidRDefault="006F075E" w:rsidP="006F075E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270ABCD9" w14:textId="77777777" w:rsidR="006F075E" w:rsidRDefault="006F075E" w:rsidP="006F075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1FB9337" w14:textId="77777777" w:rsidR="006F075E" w:rsidRDefault="006F075E" w:rsidP="006F075E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0B4BA2A4" w14:textId="77777777" w:rsidR="006F075E" w:rsidRDefault="006F075E" w:rsidP="006F075E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6FAB1224" w14:textId="77777777" w:rsidR="006F075E" w:rsidRDefault="006F075E" w:rsidP="006F075E">
      <w:pPr>
        <w:pStyle w:val="PL"/>
        <w:rPr>
          <w:ins w:id="24" w:author="Huawei" w:date="2020-10-14T20:42:00Z"/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114E86B4" w14:textId="06640CC4" w:rsidR="006F075E" w:rsidRDefault="006F075E" w:rsidP="006F075E">
      <w:pPr>
        <w:pStyle w:val="PL"/>
        <w:rPr>
          <w:lang w:val="sv-SE" w:eastAsia="zh-CN"/>
        </w:rPr>
      </w:pPr>
      <w:ins w:id="25" w:author="Huawei" w:date="2020-10-14T20:42:00Z">
        <w:r>
          <w:rPr>
            <w:lang w:val="sv-SE"/>
          </w:rPr>
          <w:tab/>
        </w:r>
        <w:r w:rsidRPr="00EA5FA7"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</w:rPr>
          <w:t>SrsFrequency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139A4C8B" w14:textId="77777777" w:rsidR="006F075E" w:rsidRDefault="006F075E" w:rsidP="006F075E">
      <w:pPr>
        <w:rPr>
          <w:b/>
          <w:lang w:val="en-US"/>
        </w:rPr>
      </w:pPr>
    </w:p>
    <w:p w14:paraId="21771DE8" w14:textId="77777777" w:rsidR="006F075E" w:rsidRDefault="006F075E" w:rsidP="006F075E">
      <w:pPr>
        <w:rPr>
          <w:b/>
          <w:lang w:val="en-US"/>
        </w:rPr>
      </w:pPr>
    </w:p>
    <w:p w14:paraId="29333388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A847D90" w14:textId="77777777" w:rsidR="0027681B" w:rsidRPr="00335B69" w:rsidRDefault="0027681B" w:rsidP="006F075E">
      <w:pPr>
        <w:pStyle w:val="FirstChange"/>
        <w:jc w:val="left"/>
      </w:pPr>
    </w:p>
    <w:p w14:paraId="18E0A2E6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7CD61AC2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CCD7013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30515C73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3C546F8F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0E489B3E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12784848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2B79B2D2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6CDF2C2" w14:textId="77777777" w:rsidR="00A01747" w:rsidRDefault="00A01747" w:rsidP="00A01747">
      <w:pPr>
        <w:pStyle w:val="PL"/>
        <w:rPr>
          <w:rFonts w:eastAsia="SimSun"/>
          <w:snapToGrid w:val="0"/>
        </w:rPr>
      </w:pPr>
    </w:p>
    <w:p w14:paraId="55E6FFD3" w14:textId="77777777" w:rsidR="00A01747" w:rsidRDefault="00A01747" w:rsidP="00A01747">
      <w:pPr>
        <w:pStyle w:val="PL"/>
        <w:rPr>
          <w:ins w:id="26" w:author="Huawei" w:date="2020-10-14T20:29:00Z"/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1C1C1B67" w14:textId="32796742" w:rsidR="00AB3E3B" w:rsidRDefault="00AB3E3B" w:rsidP="00A01747">
      <w:pPr>
        <w:pStyle w:val="PL"/>
        <w:rPr>
          <w:rFonts w:eastAsia="SimSun"/>
          <w:snapToGrid w:val="0"/>
          <w:lang w:eastAsia="zh-CN"/>
        </w:rPr>
      </w:pPr>
      <w:ins w:id="27" w:author="Huawei" w:date="2020-10-14T20:29:00Z">
        <w:r>
          <w:rPr>
            <w:rFonts w:eastAsia="SimSun"/>
            <w:snapToGrid w:val="0"/>
          </w:rPr>
          <w:tab/>
          <w:t>{</w:t>
        </w:r>
        <w:r w:rsidRPr="00AB3E3B">
          <w:rPr>
            <w:rFonts w:eastAsia="SimSun"/>
            <w:snapToGrid w:val="0"/>
          </w:rPr>
          <w:t xml:space="preserve"> </w:t>
        </w:r>
        <w:r w:rsidRPr="00EA5FA7">
          <w:rPr>
            <w:rFonts w:eastAsia="SimSun"/>
            <w:snapToGrid w:val="0"/>
          </w:rPr>
          <w:t>ID id-</w:t>
        </w:r>
        <w:r>
          <w:rPr>
            <w:rFonts w:eastAsia="SimSun"/>
            <w:snapToGrid w:val="0"/>
          </w:rPr>
          <w:t>SrsFrequency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CRITICALITY </w:t>
        </w:r>
      </w:ins>
      <w:ins w:id="28" w:author="Huawei" w:date="2020-10-15T15:07:00Z">
        <w:r w:rsidR="006D37D9">
          <w:rPr>
            <w:rFonts w:eastAsia="SimSun"/>
            <w:snapToGrid w:val="0"/>
          </w:rPr>
          <w:t>ignore</w:t>
        </w:r>
      </w:ins>
      <w:ins w:id="29" w:author="Huawei" w:date="2020-10-14T20:29:00Z">
        <w:r w:rsidRPr="00EA5FA7">
          <w:rPr>
            <w:rFonts w:eastAsia="SimSun"/>
            <w:snapToGrid w:val="0"/>
          </w:rPr>
          <w:t xml:space="preserve"> EXTENSION </w:t>
        </w:r>
      </w:ins>
      <w:ins w:id="30" w:author="Huawei" w:date="2020-10-14T20:30:00Z">
        <w:r>
          <w:rPr>
            <w:rFonts w:eastAsia="SimSun"/>
            <w:snapToGrid w:val="0"/>
          </w:rPr>
          <w:t>SrsFrequency</w:t>
        </w:r>
      </w:ins>
      <w:ins w:id="31" w:author="Huawei" w:date="2020-10-14T20:29:00Z"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</w:t>
        </w:r>
        <w:r>
          <w:rPr>
            <w:rFonts w:eastAsia="SimSun"/>
            <w:snapToGrid w:val="0"/>
          </w:rPr>
          <w:t xml:space="preserve"> }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19F12B87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41FA6C5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08F81AF" w14:textId="77777777" w:rsidR="006F075E" w:rsidRDefault="006F075E" w:rsidP="006F075E">
      <w:pPr>
        <w:rPr>
          <w:b/>
          <w:lang w:val="en-US"/>
        </w:rPr>
      </w:pPr>
    </w:p>
    <w:p w14:paraId="2C6F0159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99386F4" w14:textId="77777777" w:rsidR="006F075E" w:rsidRDefault="006F075E" w:rsidP="006F075E">
      <w:pPr>
        <w:pStyle w:val="FirstChange"/>
        <w:jc w:val="left"/>
      </w:pPr>
    </w:p>
    <w:p w14:paraId="68E78B7E" w14:textId="695BCE7E" w:rsidR="006F075E" w:rsidRPr="006F075E" w:rsidRDefault="006F075E" w:rsidP="006F075E">
      <w:pPr>
        <w:pStyle w:val="PL"/>
        <w:rPr>
          <w:rFonts w:eastAsia="SimSun"/>
          <w:snapToGrid w:val="0"/>
        </w:rPr>
      </w:pPr>
      <w:ins w:id="32" w:author="Huawei" w:date="2020-10-14T20:44:00Z">
        <w:r>
          <w:rPr>
            <w:rFonts w:eastAsia="SimSun"/>
            <w:snapToGrid w:val="0"/>
          </w:rPr>
          <w:t xml:space="preserve">SrsFrequency ::= </w:t>
        </w:r>
        <w:r w:rsidRPr="006F075E">
          <w:rPr>
            <w:rFonts w:eastAsia="SimSun"/>
            <w:snapToGrid w:val="0"/>
          </w:rPr>
          <w:t>INTEGER</w:t>
        </w:r>
        <w:r>
          <w:rPr>
            <w:rFonts w:eastAsia="SimSun"/>
            <w:snapToGrid w:val="0"/>
          </w:rPr>
          <w:t xml:space="preserve"> </w:t>
        </w:r>
        <w:r w:rsidRPr="006F075E">
          <w:rPr>
            <w:rFonts w:eastAsia="SimSun"/>
            <w:snapToGrid w:val="0"/>
          </w:rPr>
          <w:t>(0..3279165)</w:t>
        </w:r>
      </w:ins>
    </w:p>
    <w:p w14:paraId="494C5C16" w14:textId="77777777" w:rsidR="006F075E" w:rsidRDefault="006F075E" w:rsidP="006F075E">
      <w:pPr>
        <w:rPr>
          <w:b/>
          <w:lang w:val="en-US"/>
        </w:rPr>
      </w:pPr>
    </w:p>
    <w:p w14:paraId="1175A398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396A623" w14:textId="77777777" w:rsidR="006F075E" w:rsidRDefault="006F075E" w:rsidP="006F075E">
      <w:pPr>
        <w:pStyle w:val="FirstChange"/>
        <w:jc w:val="left"/>
      </w:pPr>
    </w:p>
    <w:p w14:paraId="22691ACA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3572E0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84DDC1" w14:textId="77777777" w:rsidR="006F075E" w:rsidRPr="00EA5FA7" w:rsidRDefault="006F075E" w:rsidP="006F075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2A3C21E9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EDB797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A914C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</w:p>
    <w:p w14:paraId="1A8F69A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0AD5884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3CD91C3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701CA52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15F898F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7D1126C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160A75F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2A5C695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3642C61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3AB627C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792041A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6583670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7D145CC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1137DA9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26CAAC5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4842C11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43F5E19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4ADB9EE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666C610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66D34A91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52E094A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0CB303A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4A9F5690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5DC89DB0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74565EC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307FAD9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2D33993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2F8A2D5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62F9882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19E9AA3F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3434F772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6F05B1F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488963F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59CCD1B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21967BA1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251185A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2C418AC0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69749FD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3A2609BA" w14:textId="77777777" w:rsidR="006F075E" w:rsidRPr="00EA5FA7" w:rsidRDefault="006F075E" w:rsidP="006F075E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14:paraId="604FE4A2" w14:textId="77777777" w:rsidR="006F075E" w:rsidRPr="00EA5FA7" w:rsidRDefault="006F075E" w:rsidP="006F075E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14:paraId="7403004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322F87E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647E75F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6280BA5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7F7A1A4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0A4F4B9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1F12ECF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341A94A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7AC5B65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0DF1021F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71EB22E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64A7926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0BA824C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4C98ACD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182B317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4C162E2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09F63CCF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4687771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55F169E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2979937F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381C464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2FC0F52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1889871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6F10B12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6E6A2F8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7AADB3E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74DB230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15DC488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3ED6E2F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54CE16F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0153D78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088008B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32DA666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7F97B600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7A2E1D1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561FD48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1E29F82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4B226662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01BE9280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0706E44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2E6F94D1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09ACE26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4876FEE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181E6FF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62BA8982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293A293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374B75B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64F01F22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6AE74EE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46CA5E1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5C895DE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1CE4E2F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13E46C2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3D16247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15825662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44389CF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4AEA350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1602099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6736C5D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14:paraId="3B5096B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1DB364A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0629BAB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09EC694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4D8F931F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180BED4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1C9B38B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09DB1EC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36391D9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4830635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03602A1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1B3BAF9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5BCCEC2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5F8C975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2F97CD0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6DA0BA1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4A0FE191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5E4D500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5703893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3DB3BBB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3334AF20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072F241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3688221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1F903B0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7B3616C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6514747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5CC588B2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2119F1B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7B5B36F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7558D67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6C2824D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5B1A19F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13629B5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48EEB33F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085F52C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4BF75C6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6BA1D461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3A5D871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3113A4D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59A89EA1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34DA795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3C6E5CF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70F25A4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1C7F60F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5DB7BCA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6CCDDD4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30AE37D2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26A03D1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6C54985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0464F430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2FF879E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6A6A648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0EA01479" w14:textId="77777777" w:rsidR="006F075E" w:rsidRPr="00EA5FA7" w:rsidRDefault="006F075E" w:rsidP="006F075E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14:paraId="2E3E0F9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1DE9F9F1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3426485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3BB2683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465485F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33A4C80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539A5FD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645C079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399BD3B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2A16059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29E18A90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4C8D70D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692E6FE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3587A033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2F198F9B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02A7074D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5CCFCE37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2B270B7F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13F0C6C1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170595C2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4C4EFD6E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0D5D4985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4EDA1DA6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20B05B33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28A76A9A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39B15CD4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64430469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7A0D1059" w14:textId="77777777" w:rsidR="006F075E" w:rsidRPr="00EA5FA7" w:rsidRDefault="006F075E" w:rsidP="006F075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62392F39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46D59884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0B48CEA2" w14:textId="77777777" w:rsidR="006F075E" w:rsidRPr="00EA5FA7" w:rsidRDefault="006F075E" w:rsidP="006F075E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032BC5B1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414BCA8D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13A6665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71B1877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42A6312D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7CB9627C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6F0438C3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10028BA7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4CB42E0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3757A541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386B841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0FB7E351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1C98564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1B335A1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1C149600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5CCB4FD2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7EC2129D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7650FD61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1C156541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7BDA418E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7F11E7B5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6CF30629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42403307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33F26F2E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76A0172B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76A5B631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4E4B7374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3F991A82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6F9AC03F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1ECE149E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62F9C23F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229DC45A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198285E4" w14:textId="77777777" w:rsidR="006F075E" w:rsidRPr="00EA5FA7" w:rsidRDefault="006F075E" w:rsidP="006F075E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3F574376" w14:textId="77777777" w:rsidR="006F075E" w:rsidRPr="00EA5FA7" w:rsidRDefault="006F075E" w:rsidP="006F075E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11C3D239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20648BB5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4C505EAB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424C9DA3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1048560D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4219F069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7828D51E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5184CC18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6E9699A5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2291427C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39B0461F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3A7EDA25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2F8390D7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655841F3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05E6E9D0" w14:textId="77777777" w:rsidR="006F075E" w:rsidRPr="00EA5FA7" w:rsidRDefault="006F075E" w:rsidP="006F075E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06A47E93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6F986EBE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45DD68B5" w14:textId="77777777" w:rsidR="006F075E" w:rsidRPr="00EA5FA7" w:rsidRDefault="006F075E" w:rsidP="006F075E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5A06C0FE" w14:textId="77777777" w:rsidR="006F075E" w:rsidRPr="00EA5FA7" w:rsidRDefault="006F075E" w:rsidP="006F075E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14:paraId="5026B6ED" w14:textId="77777777" w:rsidR="006F075E" w:rsidRPr="00EA5FA7" w:rsidRDefault="006F075E" w:rsidP="006F075E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14:paraId="78447617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757341F2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61B5C8D6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15E6B78D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4F1C4EB9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0C04F962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35DFE6D7" w14:textId="77777777" w:rsidR="006F075E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69A78F75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lastRenderedPageBreak/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5C377509" w14:textId="77777777" w:rsidR="006F075E" w:rsidRDefault="006F075E" w:rsidP="006F075E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5691CBEF" w14:textId="77777777" w:rsidR="006F075E" w:rsidRDefault="006F075E" w:rsidP="006F075E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32497EB8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488F2C17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379B40A1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5A0B24E6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78935F2C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48B71019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31F16553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14C8FD9E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7DB64F6A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56119E7A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7CF989A8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0C22DBFC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305E0008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2133F033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60929E54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73D0F97E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33005614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2EF3081F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3C8B5259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47E2E5F1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669C1E92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0E4DC6F2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58D5E7B6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21271AFE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74434EFF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553A8CD7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4239E5DA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4233BC8E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55D55DB0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75781B6D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1BC1136B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5912BC39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3ECBB411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14:paraId="27C7D674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387AF7A8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607BC7DD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07AF4F57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6B837F37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2EB44D2E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56019C46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16D51CF9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08C53362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1050EF8D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0C02A980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5D2D4C98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2DE04CCB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10EEDEF7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36EC6DB1" w14:textId="77777777" w:rsidR="006F075E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2738EF7A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4E47DC6F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35E0623F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7C25CF25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5188AA7D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0301548E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65158893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06256A11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6462BF8D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3B5B78F6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3F3C4F0F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07B1B630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47A70AB5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6E528F3A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704D9D3A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6C95AF55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4574340F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15FDF7BF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4B161B20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2A1B7211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79F3CF0A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195A9CCF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443E7383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2AE238EA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43AE380F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0DA96321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364CAE00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36BBF4A4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63A50BB9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4DBF915F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4938C932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228B5B48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5739A402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5955CC2C" w14:textId="77777777" w:rsidR="006F075E" w:rsidRDefault="006F075E" w:rsidP="006F075E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4B869FF5" w14:textId="77777777" w:rsidR="006F075E" w:rsidRDefault="006F075E" w:rsidP="006F075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06B34A08" w14:textId="77777777" w:rsidR="006F075E" w:rsidRDefault="006F075E" w:rsidP="006F075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272BC816" w14:textId="77777777" w:rsidR="006F075E" w:rsidRPr="007247A3" w:rsidRDefault="006F075E" w:rsidP="006F075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55A7A9CA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1C299442" w14:textId="77777777" w:rsidR="006F075E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022974B5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0B6EF73C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3B0F641C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58805031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4D914409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58EBFE1C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70806723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0901AA4C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1FEECD66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274A86D7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7123B633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0211C967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7F682618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598A50F8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2A511A61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046DBE61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012D3921" w14:textId="77777777" w:rsidR="006F075E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3EF548B5" w14:textId="77777777" w:rsidR="006F075E" w:rsidRDefault="006F075E" w:rsidP="006F075E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62F3178D" w14:textId="77777777" w:rsidR="006F075E" w:rsidRPr="00FC2768" w:rsidRDefault="006F075E" w:rsidP="006F075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22DB72B0" w14:textId="77777777" w:rsidR="006F075E" w:rsidRDefault="006F075E" w:rsidP="006F075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57CB8415" w14:textId="77777777" w:rsidR="006F075E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3596F1AC" w14:textId="77777777" w:rsidR="006F075E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7AC2175E" w14:textId="77777777" w:rsidR="006F075E" w:rsidRDefault="006F075E" w:rsidP="006F075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030760B9" w14:textId="77777777" w:rsidR="006F075E" w:rsidRDefault="006F075E" w:rsidP="006F075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4D163827" w14:textId="77777777" w:rsidR="006F075E" w:rsidRDefault="006F075E" w:rsidP="006F075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68750AAE" w14:textId="77777777" w:rsidR="006F075E" w:rsidRDefault="006F075E" w:rsidP="006F075E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6D27B63C" w14:textId="77777777" w:rsidR="006F075E" w:rsidRPr="00387DFF" w:rsidRDefault="006F075E" w:rsidP="006F075E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278713C2" w14:textId="77777777" w:rsidR="006F075E" w:rsidRPr="00387DFF" w:rsidRDefault="006F075E" w:rsidP="006F075E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040DCBFA" w14:textId="77777777" w:rsidR="006F075E" w:rsidRPr="00387DFF" w:rsidRDefault="006F075E" w:rsidP="006F075E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2056E8C6" w14:textId="77777777" w:rsidR="006F075E" w:rsidRDefault="006F075E" w:rsidP="006F075E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412CBB30" w14:textId="77777777" w:rsidR="006F075E" w:rsidRPr="00E52955" w:rsidRDefault="006F075E" w:rsidP="006F075E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6C15F04F" w14:textId="77777777" w:rsidR="006F075E" w:rsidRPr="00E52955" w:rsidRDefault="006F075E" w:rsidP="006F075E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20B0F8AB" w14:textId="77777777" w:rsidR="006F075E" w:rsidRPr="00E52955" w:rsidRDefault="006F075E" w:rsidP="006F075E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4040763D" w14:textId="77777777" w:rsidR="006F075E" w:rsidRPr="00E52955" w:rsidRDefault="006F075E" w:rsidP="006F075E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0404CBE5" w14:textId="77777777" w:rsidR="006F075E" w:rsidRDefault="006F075E" w:rsidP="006F075E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470EB97A" w14:textId="77777777" w:rsidR="006F075E" w:rsidRPr="00EE063F" w:rsidRDefault="006F075E" w:rsidP="006F075E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1AEE5A62" w14:textId="77777777" w:rsidR="006F075E" w:rsidRPr="00EE063F" w:rsidRDefault="006F075E" w:rsidP="006F075E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450E2C01" w14:textId="77777777" w:rsidR="006F075E" w:rsidRPr="00EE063F" w:rsidRDefault="006F075E" w:rsidP="006F075E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4BBB0A5D" w14:textId="77777777" w:rsidR="006F075E" w:rsidRPr="00EE063F" w:rsidRDefault="006F075E" w:rsidP="006F075E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6189701E" w14:textId="77777777" w:rsidR="006F075E" w:rsidRPr="00EE063F" w:rsidRDefault="006F075E" w:rsidP="006F075E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709F2309" w14:textId="77777777" w:rsidR="006F075E" w:rsidRDefault="006F075E" w:rsidP="006F075E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240FFEF1" w14:textId="77777777" w:rsidR="006F075E" w:rsidRDefault="006F075E" w:rsidP="006F075E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14B421F8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  <w:r w:rsidRPr="00880FA7">
        <w:rPr>
          <w:noProof w:val="0"/>
          <w:snapToGrid w:val="0"/>
          <w:lang w:val="en-US"/>
        </w:rPr>
        <w:t xml:space="preserve"> </w:t>
      </w:r>
    </w:p>
    <w:p w14:paraId="5D87E655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400</w:t>
      </w:r>
    </w:p>
    <w:p w14:paraId="419C3068" w14:textId="77777777" w:rsidR="006F075E" w:rsidRDefault="006F075E" w:rsidP="006F075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401</w:t>
      </w:r>
    </w:p>
    <w:p w14:paraId="1FF9E458" w14:textId="77777777" w:rsidR="006F075E" w:rsidRDefault="006F075E" w:rsidP="006F075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50B9C049" w14:textId="77777777" w:rsidR="006F075E" w:rsidRDefault="006F075E" w:rsidP="006F075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404</w:t>
      </w:r>
    </w:p>
    <w:p w14:paraId="011292D4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405</w:t>
      </w:r>
    </w:p>
    <w:p w14:paraId="40978E7B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406</w:t>
      </w:r>
    </w:p>
    <w:p w14:paraId="1141D8C2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407</w:t>
      </w:r>
    </w:p>
    <w:p w14:paraId="262541C7" w14:textId="77777777" w:rsidR="006F075E" w:rsidRPr="008C20F9" w:rsidRDefault="006F075E" w:rsidP="006F075E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ProtocolIE-ID ::= 411</w:t>
      </w:r>
    </w:p>
    <w:p w14:paraId="7E5924B7" w14:textId="77777777" w:rsidR="006F075E" w:rsidRPr="008C20F9" w:rsidRDefault="006F075E" w:rsidP="006F075E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ProtocolIE-ID ::= 412</w:t>
      </w:r>
    </w:p>
    <w:p w14:paraId="3CE26DE0" w14:textId="77777777" w:rsidR="006F075E" w:rsidRPr="008C20F9" w:rsidRDefault="006F075E" w:rsidP="006F075E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ProtocolIE-ID ::= 411</w:t>
      </w:r>
    </w:p>
    <w:p w14:paraId="559E0BB5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412</w:t>
      </w:r>
    </w:p>
    <w:p w14:paraId="2B33F6B9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413</w:t>
      </w:r>
    </w:p>
    <w:p w14:paraId="038CD421" w14:textId="77777777" w:rsidR="006F075E" w:rsidRPr="008C20F9" w:rsidRDefault="006F075E" w:rsidP="006F075E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>ProtocolIE-ID ::= 414</w:t>
      </w:r>
    </w:p>
    <w:p w14:paraId="4CB29CF3" w14:textId="77777777" w:rsidR="006F075E" w:rsidRPr="008C20F9" w:rsidRDefault="006F075E" w:rsidP="006F075E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>ProtocolIE-ID ::= 415</w:t>
      </w:r>
    </w:p>
    <w:p w14:paraId="7B3C017F" w14:textId="77777777" w:rsidR="006F075E" w:rsidRPr="008C20F9" w:rsidRDefault="006F075E" w:rsidP="006F075E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>ProtocolIE-ID ::= 416</w:t>
      </w:r>
    </w:p>
    <w:p w14:paraId="48126291" w14:textId="77777777" w:rsidR="006F075E" w:rsidRDefault="006F075E" w:rsidP="006F075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417</w:t>
      </w:r>
    </w:p>
    <w:p w14:paraId="045C3137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418</w:t>
      </w:r>
    </w:p>
    <w:p w14:paraId="5FD8CAF8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419</w:t>
      </w:r>
    </w:p>
    <w:p w14:paraId="1AEF6A95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420</w:t>
      </w:r>
    </w:p>
    <w:p w14:paraId="6DD88B7A" w14:textId="77777777" w:rsidR="006F075E" w:rsidRDefault="006F075E" w:rsidP="006F075E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421</w:t>
      </w:r>
    </w:p>
    <w:p w14:paraId="276BADC0" w14:textId="77777777" w:rsidR="006F075E" w:rsidRDefault="006F075E" w:rsidP="006F075E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>ProtocolIE-ID ::= 422</w:t>
      </w:r>
    </w:p>
    <w:p w14:paraId="68F55DEA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423</w:t>
      </w:r>
    </w:p>
    <w:p w14:paraId="2820B892" w14:textId="77777777" w:rsidR="006F075E" w:rsidRDefault="006F075E" w:rsidP="006F075E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>ProtocolIE-ID ::= 42</w:t>
      </w:r>
      <w:r>
        <w:rPr>
          <w:snapToGrid w:val="0"/>
          <w:lang w:val="en-US" w:eastAsia="zh-CN"/>
        </w:rPr>
        <w:t>4</w:t>
      </w:r>
    </w:p>
    <w:p w14:paraId="0A55755C" w14:textId="77777777" w:rsidR="006F075E" w:rsidRPr="00FC39A8" w:rsidRDefault="006F075E" w:rsidP="006F075E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lastRenderedPageBreak/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>ProtocolIE-ID ::= 42</w:t>
      </w:r>
      <w:r w:rsidRPr="00FC39A8">
        <w:rPr>
          <w:snapToGrid w:val="0"/>
          <w:lang w:val="en-US" w:eastAsia="zh-CN"/>
        </w:rPr>
        <w:t>5</w:t>
      </w:r>
    </w:p>
    <w:p w14:paraId="0B84065E" w14:textId="77777777" w:rsidR="006F075E" w:rsidRPr="008C20F9" w:rsidRDefault="006F075E" w:rsidP="006F075E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>ProtocolIE-ID ::= 426</w:t>
      </w:r>
    </w:p>
    <w:p w14:paraId="62F5039C" w14:textId="77777777" w:rsidR="006F075E" w:rsidRPr="00FC39A8" w:rsidRDefault="006F075E" w:rsidP="006F075E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>ProtocolIE-ID ::= 42</w:t>
      </w:r>
      <w:r w:rsidRPr="00FC39A8">
        <w:rPr>
          <w:snapToGrid w:val="0"/>
          <w:lang w:val="en-US" w:eastAsia="zh-CN"/>
        </w:rPr>
        <w:t>7</w:t>
      </w:r>
    </w:p>
    <w:p w14:paraId="6C98721A" w14:textId="77777777" w:rsidR="006F075E" w:rsidRPr="00FC39A8" w:rsidRDefault="006F075E" w:rsidP="006F075E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>ProtocolIE-ID ::= 42</w:t>
      </w:r>
      <w:r w:rsidRPr="00FC39A8">
        <w:rPr>
          <w:snapToGrid w:val="0"/>
          <w:lang w:val="en-US" w:eastAsia="zh-CN"/>
        </w:rPr>
        <w:t>8</w:t>
      </w:r>
    </w:p>
    <w:p w14:paraId="2F5E4802" w14:textId="77777777" w:rsidR="006F075E" w:rsidRDefault="006F075E" w:rsidP="006F075E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>ProtocolIE-ID ::= 42</w:t>
      </w:r>
      <w:r w:rsidRPr="00FC39A8">
        <w:rPr>
          <w:snapToGrid w:val="0"/>
          <w:lang w:val="en-US" w:eastAsia="zh-CN"/>
        </w:rPr>
        <w:t>9</w:t>
      </w:r>
    </w:p>
    <w:p w14:paraId="4EFD323E" w14:textId="77777777" w:rsidR="006F075E" w:rsidRDefault="006F075E" w:rsidP="006F075E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30</w:t>
      </w:r>
    </w:p>
    <w:p w14:paraId="627D533B" w14:textId="77777777" w:rsidR="006F075E" w:rsidRDefault="006F075E" w:rsidP="006F075E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31</w:t>
      </w:r>
    </w:p>
    <w:p w14:paraId="7CEEEF0C" w14:textId="77777777" w:rsidR="006F075E" w:rsidRDefault="006F075E" w:rsidP="006F075E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32</w:t>
      </w:r>
    </w:p>
    <w:p w14:paraId="75559FC9" w14:textId="77777777" w:rsidR="006F075E" w:rsidRDefault="006F075E" w:rsidP="006F075E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33</w:t>
      </w:r>
    </w:p>
    <w:p w14:paraId="70DFC8BE" w14:textId="77777777" w:rsidR="006F075E" w:rsidRPr="000C0103" w:rsidRDefault="006F075E" w:rsidP="006F075E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34</w:t>
      </w:r>
    </w:p>
    <w:p w14:paraId="5425226C" w14:textId="77777777" w:rsidR="006F075E" w:rsidRPr="000C0103" w:rsidRDefault="006F075E" w:rsidP="006F075E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>ProtocolIE-ID ::= 43</w:t>
      </w:r>
      <w:r>
        <w:rPr>
          <w:snapToGrid w:val="0"/>
          <w:lang w:val="en-US" w:eastAsia="zh-CN"/>
        </w:rPr>
        <w:t>5</w:t>
      </w:r>
    </w:p>
    <w:p w14:paraId="2FA67DC0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436</w:t>
      </w:r>
    </w:p>
    <w:p w14:paraId="2132F389" w14:textId="77777777" w:rsidR="006F075E" w:rsidRDefault="006F075E" w:rsidP="006F075E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437</w:t>
      </w:r>
    </w:p>
    <w:p w14:paraId="3AB59EDE" w14:textId="77777777" w:rsidR="006F075E" w:rsidRDefault="006F075E" w:rsidP="006F075E">
      <w:pPr>
        <w:pStyle w:val="PL"/>
        <w:rPr>
          <w:ins w:id="33" w:author="Huawei" w:date="2020-10-14T20:47:00Z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438</w:t>
      </w:r>
    </w:p>
    <w:p w14:paraId="0F0FA82F" w14:textId="69F31133" w:rsidR="006F075E" w:rsidRDefault="006F075E" w:rsidP="006F075E">
      <w:pPr>
        <w:pStyle w:val="PL"/>
        <w:rPr>
          <w:noProof w:val="0"/>
          <w:snapToGrid w:val="0"/>
        </w:rPr>
      </w:pPr>
      <w:ins w:id="34" w:author="Huawei" w:date="2020-10-14T20:47:00Z">
        <w:r w:rsidRPr="00EA5FA7"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</w:rPr>
          <w:t>SrsFrequency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 xml:space="preserve">ProtocolIE-ID ::= </w:t>
        </w:r>
      </w:ins>
      <w:ins w:id="35" w:author="Huawei_20201019" w:date="2020-10-19T11:43:00Z">
        <w:r w:rsidR="00072BE9">
          <w:rPr>
            <w:rFonts w:eastAsia="SimSun"/>
            <w:snapToGrid w:val="0"/>
          </w:rPr>
          <w:t>xx</w:t>
        </w:r>
      </w:ins>
    </w:p>
    <w:p w14:paraId="65705B3D" w14:textId="77777777" w:rsidR="006F075E" w:rsidRPr="006F075E" w:rsidRDefault="006F075E" w:rsidP="006F075E">
      <w:pPr>
        <w:pStyle w:val="FirstChange"/>
        <w:jc w:val="left"/>
      </w:pPr>
    </w:p>
    <w:p w14:paraId="6CB09350" w14:textId="77777777" w:rsidR="0027681B" w:rsidRPr="006F075E" w:rsidRDefault="0027681B" w:rsidP="008A6071">
      <w:pPr>
        <w:pStyle w:val="FirstChange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ECCB71E" w14:textId="77777777" w:rsidR="008A6071" w:rsidRDefault="008A6071" w:rsidP="008A607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24276B" w14:textId="77777777" w:rsidR="000572CE" w:rsidRDefault="000572CE">
      <w:r>
        <w:separator/>
      </w:r>
    </w:p>
  </w:endnote>
  <w:endnote w:type="continuationSeparator" w:id="0">
    <w:p w14:paraId="63C74C22" w14:textId="77777777" w:rsidR="000572CE" w:rsidRDefault="00057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2A1C4" w14:textId="77777777" w:rsidR="000572CE" w:rsidRDefault="000572CE">
      <w:r>
        <w:separator/>
      </w:r>
    </w:p>
  </w:footnote>
  <w:footnote w:type="continuationSeparator" w:id="0">
    <w:p w14:paraId="627CBAE9" w14:textId="77777777" w:rsidR="000572CE" w:rsidRDefault="000572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20201019">
    <w15:presenceInfo w15:providerId="None" w15:userId="Huawei_20201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BC5"/>
    <w:rsid w:val="000572CE"/>
    <w:rsid w:val="00072BE9"/>
    <w:rsid w:val="000A107E"/>
    <w:rsid w:val="000A6394"/>
    <w:rsid w:val="000B7FED"/>
    <w:rsid w:val="000C038A"/>
    <w:rsid w:val="000C6598"/>
    <w:rsid w:val="000D101F"/>
    <w:rsid w:val="000D44B3"/>
    <w:rsid w:val="00145D43"/>
    <w:rsid w:val="00182004"/>
    <w:rsid w:val="00192C46"/>
    <w:rsid w:val="001A08B3"/>
    <w:rsid w:val="001A7B60"/>
    <w:rsid w:val="001A7FB0"/>
    <w:rsid w:val="001B52F0"/>
    <w:rsid w:val="001B7A65"/>
    <w:rsid w:val="001D1E08"/>
    <w:rsid w:val="001E41F3"/>
    <w:rsid w:val="0026004D"/>
    <w:rsid w:val="002640DD"/>
    <w:rsid w:val="00274D64"/>
    <w:rsid w:val="00275D12"/>
    <w:rsid w:val="0027681B"/>
    <w:rsid w:val="00284FEB"/>
    <w:rsid w:val="002860C4"/>
    <w:rsid w:val="002A359C"/>
    <w:rsid w:val="002A35E3"/>
    <w:rsid w:val="002B5741"/>
    <w:rsid w:val="002C1DDE"/>
    <w:rsid w:val="002C48B6"/>
    <w:rsid w:val="002E472E"/>
    <w:rsid w:val="00305409"/>
    <w:rsid w:val="003172DA"/>
    <w:rsid w:val="00335B69"/>
    <w:rsid w:val="003609EF"/>
    <w:rsid w:val="0036231A"/>
    <w:rsid w:val="00374DD4"/>
    <w:rsid w:val="0039065D"/>
    <w:rsid w:val="003E1A36"/>
    <w:rsid w:val="00410371"/>
    <w:rsid w:val="004242F1"/>
    <w:rsid w:val="004A4766"/>
    <w:rsid w:val="004A4D1A"/>
    <w:rsid w:val="004B75B7"/>
    <w:rsid w:val="004C671B"/>
    <w:rsid w:val="0051580D"/>
    <w:rsid w:val="0052158F"/>
    <w:rsid w:val="00547111"/>
    <w:rsid w:val="00592D74"/>
    <w:rsid w:val="005E2C44"/>
    <w:rsid w:val="00621188"/>
    <w:rsid w:val="006257ED"/>
    <w:rsid w:val="00662AF6"/>
    <w:rsid w:val="00665C47"/>
    <w:rsid w:val="00684364"/>
    <w:rsid w:val="00695808"/>
    <w:rsid w:val="006B46FB"/>
    <w:rsid w:val="006D37D9"/>
    <w:rsid w:val="006E21FB"/>
    <w:rsid w:val="006F075E"/>
    <w:rsid w:val="007845A6"/>
    <w:rsid w:val="00792342"/>
    <w:rsid w:val="007977A8"/>
    <w:rsid w:val="007A3840"/>
    <w:rsid w:val="007B0A7F"/>
    <w:rsid w:val="007B4346"/>
    <w:rsid w:val="007B4F23"/>
    <w:rsid w:val="007B512A"/>
    <w:rsid w:val="007B59C0"/>
    <w:rsid w:val="007C2097"/>
    <w:rsid w:val="007D6A07"/>
    <w:rsid w:val="007F7259"/>
    <w:rsid w:val="008040A8"/>
    <w:rsid w:val="008057D0"/>
    <w:rsid w:val="008270DE"/>
    <w:rsid w:val="008279FA"/>
    <w:rsid w:val="008626E7"/>
    <w:rsid w:val="00870EE7"/>
    <w:rsid w:val="00884AD8"/>
    <w:rsid w:val="008863B9"/>
    <w:rsid w:val="008A45A6"/>
    <w:rsid w:val="008A6071"/>
    <w:rsid w:val="008E5D47"/>
    <w:rsid w:val="008F3789"/>
    <w:rsid w:val="008F686C"/>
    <w:rsid w:val="008F69B2"/>
    <w:rsid w:val="009148DE"/>
    <w:rsid w:val="00917C17"/>
    <w:rsid w:val="00941E30"/>
    <w:rsid w:val="009777D9"/>
    <w:rsid w:val="00991B88"/>
    <w:rsid w:val="009A5753"/>
    <w:rsid w:val="009A579D"/>
    <w:rsid w:val="009D3741"/>
    <w:rsid w:val="009E3297"/>
    <w:rsid w:val="009F734F"/>
    <w:rsid w:val="00A01747"/>
    <w:rsid w:val="00A246B6"/>
    <w:rsid w:val="00A255DB"/>
    <w:rsid w:val="00A47E70"/>
    <w:rsid w:val="00A50CF0"/>
    <w:rsid w:val="00A7671C"/>
    <w:rsid w:val="00A92CA9"/>
    <w:rsid w:val="00AA2CBC"/>
    <w:rsid w:val="00AB3E3B"/>
    <w:rsid w:val="00AC5820"/>
    <w:rsid w:val="00AD1CD8"/>
    <w:rsid w:val="00B258BB"/>
    <w:rsid w:val="00B67B97"/>
    <w:rsid w:val="00B968C8"/>
    <w:rsid w:val="00BA3EC5"/>
    <w:rsid w:val="00BA51D9"/>
    <w:rsid w:val="00BB5DFC"/>
    <w:rsid w:val="00BC338B"/>
    <w:rsid w:val="00BD279D"/>
    <w:rsid w:val="00BD6BB8"/>
    <w:rsid w:val="00C01B88"/>
    <w:rsid w:val="00C04B78"/>
    <w:rsid w:val="00C058BA"/>
    <w:rsid w:val="00C24949"/>
    <w:rsid w:val="00C54D25"/>
    <w:rsid w:val="00C66BA2"/>
    <w:rsid w:val="00C80180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B2694"/>
    <w:rsid w:val="00DE34CF"/>
    <w:rsid w:val="00E13F3D"/>
    <w:rsid w:val="00E34898"/>
    <w:rsid w:val="00E41A58"/>
    <w:rsid w:val="00E81A48"/>
    <w:rsid w:val="00EB09B7"/>
    <w:rsid w:val="00EB7FE6"/>
    <w:rsid w:val="00EE1C40"/>
    <w:rsid w:val="00EE7D7C"/>
    <w:rsid w:val="00F25D98"/>
    <w:rsid w:val="00F300FB"/>
    <w:rsid w:val="00F3458A"/>
    <w:rsid w:val="00F87869"/>
    <w:rsid w:val="00F95616"/>
    <w:rsid w:val="00F958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460BD-014E-4D14-BD25-D13FCF216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4529</Words>
  <Characters>25818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Huawei_20201111</cp:lastModifiedBy>
  <cp:revision>2</cp:revision>
  <cp:lastPrinted>1899-12-31T23:00:00Z</cp:lastPrinted>
  <dcterms:created xsi:type="dcterms:W3CDTF">2020-11-12T12:55:00Z</dcterms:created>
  <dcterms:modified xsi:type="dcterms:W3CDTF">2020-11-12T12:55:00Z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(3)TBazmtONwIxcSc4fPVf5CFpoUdd9xvWcPQTXxun54OQFx7kmhTz0XfapnYWJQXpzXkijhIiM
UlG5ff72NjMo9ahGF49vHNMxmmxE7a4PBKZe+Az0AqhkZGRSfa7KVzJKhvN/uMAn6aXMpmRt
fEvpU53CyKSWU4lho/th5r1WfuOvB/pxmKfrCklm4p4KHLRe+BwjbEcQzuwVosPvloesWEa4
kuJBPWz5PlUpcqFpx5</vt:lpwstr>
  </property>
  <property fmtid="{D5CDD505-2E9C-101B-9397-08002B2CF9AE}" pid="22" name="_2015_ms_pID_7253431">
    <vt:lpwstr>c3A6/r6GHbPLk0ci0b/2VK1kbT+2/nJdqOw7w4r/7etbLCU+8CKeXG
ViF7nl57FGUjMqW6pNEjzqpQnJt9PLwfofREzmduVfDNAocQMs1PchUv/+NUOtAChsYnEMBc
iQ31Z1wuq97ynXeC+69wOUOAJNn30Cl+RaJ7O1sAMveNHeDSWemNyyq4ZnSC/Ap8ldtimGof
fLH7xmoOJV+HzxUQmumbJbnS7G3HviYWB1X7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